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8AE8FE" w14:textId="713F776F" w:rsidR="00351915" w:rsidRDefault="00351915" w:rsidP="00351915">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C1-23</w:t>
      </w:r>
      <w:r w:rsidR="00DF4C92">
        <w:rPr>
          <w:b/>
          <w:noProof/>
          <w:sz w:val="24"/>
        </w:rPr>
        <w:t>5135</w:t>
      </w:r>
    </w:p>
    <w:p w14:paraId="77559CC4" w14:textId="2E1910D9" w:rsidR="006F7EDC" w:rsidRDefault="00351915" w:rsidP="00351915">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A3C3D" w:rsidR="001E41F3" w:rsidRPr="00410371" w:rsidRDefault="003B07C0" w:rsidP="006F71CA">
            <w:pPr>
              <w:pStyle w:val="CRCoverPage"/>
              <w:spacing w:after="0"/>
              <w:jc w:val="right"/>
              <w:rPr>
                <w:b/>
                <w:noProof/>
                <w:sz w:val="28"/>
              </w:rPr>
            </w:pPr>
            <w:fldSimple w:instr=" DOCPROPERTY  Spec#  \* MERGEFORMAT ">
              <w:r w:rsidR="006F71CA">
                <w:rPr>
                  <w:b/>
                  <w:noProof/>
                  <w:sz w:val="28"/>
                </w:rPr>
                <w:t>24.302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75CC83" w:rsidR="001E41F3" w:rsidRPr="00410371" w:rsidRDefault="003B07C0" w:rsidP="00547111">
            <w:pPr>
              <w:pStyle w:val="CRCoverPage"/>
              <w:spacing w:after="0"/>
              <w:rPr>
                <w:noProof/>
              </w:rPr>
            </w:pPr>
            <w:fldSimple w:instr=" DOCPROPERTY  Cr#  \* MERGEFORMAT ">
              <w:r w:rsidR="00DF4C92" w:rsidRPr="00DF4C92">
                <w:rPr>
                  <w:b/>
                  <w:noProof/>
                  <w:sz w:val="28"/>
                </w:rPr>
                <w:t>0754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F8A0E8" w:rsidR="001E41F3" w:rsidRPr="00410371" w:rsidRDefault="003B07C0" w:rsidP="006F71CA">
            <w:pPr>
              <w:pStyle w:val="CRCoverPage"/>
              <w:spacing w:after="0"/>
              <w:jc w:val="center"/>
              <w:rPr>
                <w:b/>
                <w:noProof/>
              </w:rPr>
            </w:pPr>
            <w:fldSimple w:instr=" DOCPROPERTY  Revision  \* MERGEFORMAT ">
              <w:r w:rsidR="006F71C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A0ED95" w:rsidR="001E41F3" w:rsidRPr="00410371" w:rsidRDefault="003B07C0">
            <w:pPr>
              <w:pStyle w:val="CRCoverPage"/>
              <w:spacing w:after="0"/>
              <w:jc w:val="center"/>
              <w:rPr>
                <w:noProof/>
                <w:sz w:val="28"/>
              </w:rPr>
            </w:pPr>
            <w:fldSimple w:instr=" DOCPROPERTY  Version  \* MERGEFORMAT ">
              <w:r w:rsidR="008547A5" w:rsidRPr="008547A5">
                <w:rPr>
                  <w:b/>
                  <w:noProof/>
                  <w:sz w:val="28"/>
                </w:rPr>
                <w:t>18.2.</w:t>
              </w:r>
              <w:r w:rsidR="000023AB">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1260B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76FB3C" w:rsidR="00F25D98" w:rsidRDefault="00870B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BCDC75" w:rsidR="001E41F3" w:rsidRDefault="006F71CA" w:rsidP="002F208D">
            <w:pPr>
              <w:pStyle w:val="CRCoverPage"/>
              <w:spacing w:after="0"/>
              <w:ind w:left="100"/>
              <w:rPr>
                <w:noProof/>
              </w:rPr>
            </w:pPr>
            <w:r w:rsidRPr="006F71CA">
              <w:t xml:space="preserve"> MPS for WLAN </w:t>
            </w:r>
            <w:r w:rsidR="00026BD4" w:rsidRPr="00026BD4">
              <w:t>EPC</w:t>
            </w:r>
            <w:r w:rsidRPr="006F71CA">
              <w:t xml:space="preserve"> </w:t>
            </w:r>
            <w:r w:rsidR="00045B57" w:rsidRPr="00045B57">
              <w:t>congestion exemptions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5DB7A8" w:rsidR="001E41F3" w:rsidRDefault="006F71CA" w:rsidP="006F71CA">
            <w:pPr>
              <w:pStyle w:val="CRCoverPage"/>
              <w:spacing w:after="0"/>
              <w:ind w:left="100"/>
              <w:rPr>
                <w:noProof/>
              </w:rPr>
            </w:pPr>
            <w:r>
              <w:t>Peraton Labs, CISA ECD</w:t>
            </w:r>
            <w:r w:rsidR="009C474D" w:rsidRPr="009C474D">
              <w:t>, AT&amp;T, T-Mobile USA</w:t>
            </w:r>
            <w:r w:rsidR="00391628" w:rsidRPr="00391628">
              <w:t>, Verizon</w:t>
            </w:r>
            <w:r w:rsidR="00A560C3">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87CF56" w:rsidR="001E41F3" w:rsidRDefault="006F71CA"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FF205" w:rsidR="001E41F3" w:rsidRDefault="006F71CA">
            <w:pPr>
              <w:pStyle w:val="CRCoverPage"/>
              <w:spacing w:after="0"/>
              <w:ind w:left="100"/>
              <w:rPr>
                <w:noProof/>
              </w:rPr>
            </w:pPr>
            <w:r>
              <w:t>MPS_WLAN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4834F6" w:rsidR="001E41F3" w:rsidRDefault="00DF4C92">
            <w:pPr>
              <w:pStyle w:val="CRCoverPage"/>
              <w:spacing w:after="0"/>
              <w:ind w:left="100"/>
              <w:rPr>
                <w:noProof/>
              </w:rPr>
            </w:pPr>
            <w:r w:rsidRPr="00DF4C92">
              <w:t>2023-08-03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04F03F" w:rsidR="001E41F3" w:rsidRDefault="003B07C0" w:rsidP="006F71CA">
            <w:pPr>
              <w:pStyle w:val="CRCoverPage"/>
              <w:spacing w:after="0"/>
              <w:ind w:left="100" w:right="-609"/>
              <w:rPr>
                <w:b/>
                <w:noProof/>
              </w:rPr>
            </w:pPr>
            <w:fldSimple w:instr=" DOCPROPERTY  Cat  \* MERGEFORMAT ">
              <w:r w:rsidR="006F71C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FBF05" w:rsidR="001E41F3" w:rsidRDefault="006F71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BE08BF" w14:textId="34150227" w:rsidR="00045B57" w:rsidRPr="00552036" w:rsidRDefault="00045B57" w:rsidP="00045B57">
            <w:pPr>
              <w:pStyle w:val="CRCoverPage"/>
              <w:spacing w:after="0"/>
              <w:ind w:left="100"/>
            </w:pPr>
            <w:r w:rsidRPr="00552036">
              <w:rPr>
                <w:noProof/>
              </w:rPr>
              <w:t xml:space="preserve">Add </w:t>
            </w:r>
            <w:r>
              <w:rPr>
                <w:noProof/>
              </w:rPr>
              <w:t xml:space="preserve">an exemption for congestion control for </w:t>
            </w:r>
            <w:r w:rsidRPr="00552036">
              <w:rPr>
                <w:noProof/>
              </w:rPr>
              <w:t>MPS priority</w:t>
            </w:r>
            <w:r>
              <w:rPr>
                <w:noProof/>
              </w:rPr>
              <w:t xml:space="preserve"> UEs</w:t>
            </w:r>
            <w:r w:rsidRPr="00552036">
              <w:rPr>
                <w:noProof/>
              </w:rPr>
              <w:t xml:space="preserve"> </w:t>
            </w:r>
            <w:r w:rsidRPr="00552036">
              <w:t xml:space="preserve">for WLAN </w:t>
            </w:r>
            <w:r w:rsidR="00864D18">
              <w:t>EPC</w:t>
            </w:r>
            <w:r w:rsidRPr="00552036">
              <w:t xml:space="preserve"> access.</w:t>
            </w:r>
          </w:p>
          <w:p w14:paraId="73628543" w14:textId="77777777" w:rsidR="00045B57" w:rsidRPr="00552036" w:rsidRDefault="00045B57" w:rsidP="00045B57">
            <w:pPr>
              <w:pStyle w:val="CRCoverPage"/>
              <w:spacing w:after="0"/>
              <w:ind w:left="100"/>
            </w:pPr>
          </w:p>
          <w:p w14:paraId="259F618A" w14:textId="77777777" w:rsidR="00045B57" w:rsidRPr="00552036" w:rsidRDefault="00045B57" w:rsidP="00045B57">
            <w:pPr>
              <w:pStyle w:val="CRCoverPage"/>
              <w:spacing w:after="0"/>
              <w:ind w:left="100"/>
            </w:pPr>
            <w:r w:rsidRPr="00552036">
              <w:t>The following stage 2 requirements are supported by this CR:</w:t>
            </w:r>
          </w:p>
          <w:p w14:paraId="6C7BE197" w14:textId="0B10C4F5" w:rsidR="004356F6" w:rsidRDefault="00045B57" w:rsidP="00045B57">
            <w:pPr>
              <w:pStyle w:val="CRCoverPage"/>
              <w:spacing w:after="0"/>
              <w:ind w:left="284"/>
            </w:pPr>
            <w:r>
              <w:t>TS 23.402 § 4.5.9.2</w:t>
            </w:r>
            <w:r w:rsidR="004356F6">
              <w:t>:</w:t>
            </w:r>
          </w:p>
          <w:p w14:paraId="594FE76A" w14:textId="77777777" w:rsidR="004356F6" w:rsidRDefault="00045B57" w:rsidP="00045B57">
            <w:pPr>
              <w:pStyle w:val="CRCoverPage"/>
              <w:spacing w:after="0"/>
              <w:ind w:left="468"/>
              <w:rPr>
                <w:i/>
                <w:noProof/>
              </w:rPr>
            </w:pPr>
            <w:r w:rsidRPr="00045B57">
              <w:rPr>
                <w:i/>
                <w:noProof/>
              </w:rPr>
              <w:t xml:space="preserve">In the case of WLAN access, MPS shall be exempted from overload controls up to the point where further exemptions cause network instability. </w:t>
            </w:r>
          </w:p>
          <w:p w14:paraId="708AA7DE" w14:textId="00585F62" w:rsidR="005B065B" w:rsidRDefault="005B065B" w:rsidP="00045B57">
            <w:pPr>
              <w:pStyle w:val="CRCoverPage"/>
              <w:spacing w:after="0"/>
              <w:ind w:left="468"/>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3CF408" w14:textId="080FA734" w:rsidR="00BF73D4" w:rsidRDefault="00564D6C" w:rsidP="00BF73D4">
            <w:pPr>
              <w:pStyle w:val="CRCoverPage"/>
              <w:spacing w:after="0"/>
              <w:ind w:left="100"/>
              <w:rPr>
                <w:noProof/>
              </w:rPr>
            </w:pPr>
            <w:r>
              <w:rPr>
                <w:noProof/>
              </w:rPr>
              <w:t>First</w:t>
            </w:r>
            <w:r w:rsidR="00BF73D4">
              <w:rPr>
                <w:noProof/>
              </w:rPr>
              <w:t xml:space="preserve"> change:</w:t>
            </w:r>
          </w:p>
          <w:p w14:paraId="3AD79101" w14:textId="13AD7AD3" w:rsidR="00566AA2" w:rsidRDefault="00045B57" w:rsidP="00045B57">
            <w:pPr>
              <w:pStyle w:val="CRCoverPage"/>
              <w:spacing w:after="0"/>
              <w:ind w:left="284"/>
            </w:pPr>
            <w:r w:rsidRPr="0003646F">
              <w:t xml:space="preserve">Add the statement in the </w:t>
            </w:r>
            <w:r w:rsidR="00CC1F04">
              <w:t>3GPP AAA server procedures</w:t>
            </w:r>
            <w:r w:rsidRPr="0003646F">
              <w:t xml:space="preserve"> clause to exempt a UE configured for MPS priority from congestion control.</w:t>
            </w:r>
          </w:p>
          <w:p w14:paraId="6EDC310B" w14:textId="1052621E" w:rsidR="00E94251" w:rsidRDefault="00E94251" w:rsidP="00386E1B">
            <w:pPr>
              <w:pStyle w:val="CRCoverPage"/>
              <w:spacing w:after="0"/>
              <w:rPr>
                <w:noProof/>
              </w:rPr>
            </w:pPr>
          </w:p>
          <w:p w14:paraId="40F737B7" w14:textId="756EA87E" w:rsidR="00B229A6" w:rsidRDefault="00564D6C" w:rsidP="00B229A6">
            <w:pPr>
              <w:pStyle w:val="CRCoverPage"/>
              <w:spacing w:after="0"/>
              <w:ind w:left="100"/>
              <w:rPr>
                <w:noProof/>
              </w:rPr>
            </w:pPr>
            <w:r>
              <w:rPr>
                <w:noProof/>
              </w:rPr>
              <w:t>Second</w:t>
            </w:r>
            <w:r w:rsidR="00B229A6">
              <w:rPr>
                <w:noProof/>
              </w:rPr>
              <w:t xml:space="preserve"> change:</w:t>
            </w:r>
          </w:p>
          <w:p w14:paraId="5C3DBD7F" w14:textId="2041CBD6" w:rsidR="00B229A6" w:rsidRDefault="00B229A6" w:rsidP="00B229A6">
            <w:pPr>
              <w:pStyle w:val="CRCoverPage"/>
              <w:spacing w:after="0"/>
              <w:ind w:left="284"/>
            </w:pPr>
            <w:r w:rsidRPr="0003646F">
              <w:t xml:space="preserve">Add the statement in </w:t>
            </w:r>
            <w:r>
              <w:t xml:space="preserve">the </w:t>
            </w:r>
            <w:proofErr w:type="spellStart"/>
            <w:r>
              <w:t>ePDG</w:t>
            </w:r>
            <w:proofErr w:type="spellEnd"/>
            <w:r>
              <w:t xml:space="preserve"> procedures clause to exempt </w:t>
            </w:r>
            <w:r w:rsidRPr="0003646F">
              <w:t>a UE configured for MPS priority from congestion control.</w:t>
            </w:r>
          </w:p>
          <w:p w14:paraId="17358A97" w14:textId="4C033214" w:rsidR="00564D6C" w:rsidRDefault="00564D6C" w:rsidP="00B229A6">
            <w:pPr>
              <w:pStyle w:val="CRCoverPage"/>
              <w:spacing w:after="0"/>
              <w:ind w:left="284"/>
            </w:pPr>
          </w:p>
          <w:p w14:paraId="2394678D" w14:textId="6EF46F1E" w:rsidR="00564D6C" w:rsidRDefault="00564D6C" w:rsidP="00564D6C">
            <w:pPr>
              <w:pStyle w:val="CRCoverPage"/>
              <w:spacing w:after="0"/>
              <w:ind w:left="100"/>
            </w:pPr>
            <w:r>
              <w:t>Third</w:t>
            </w:r>
            <w:r>
              <w:t xml:space="preserve"> change:</w:t>
            </w:r>
          </w:p>
          <w:p w14:paraId="31A50A99" w14:textId="0F554925" w:rsidR="00564D6C" w:rsidRDefault="00564D6C" w:rsidP="00564D6C">
            <w:pPr>
              <w:pStyle w:val="CRCoverPage"/>
              <w:spacing w:after="0"/>
              <w:ind w:left="284"/>
            </w:pPr>
            <w:r>
              <w:t xml:space="preserve">Adds general overload procedure to the </w:t>
            </w:r>
            <w:proofErr w:type="spellStart"/>
            <w:r>
              <w:t>ePDG</w:t>
            </w:r>
            <w:proofErr w:type="spellEnd"/>
            <w:r>
              <w:t xml:space="preserve"> UE initiated tunnel modification clause to support TS 23.402§4.5.9.2.</w:t>
            </w:r>
          </w:p>
          <w:p w14:paraId="31C656EC" w14:textId="2FCD37A3" w:rsidR="00B229A6" w:rsidRDefault="00B229A6" w:rsidP="00386E1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9F7889" w14:textId="00F7B641" w:rsidR="00045B57" w:rsidRDefault="00045B57" w:rsidP="00045B57">
            <w:pPr>
              <w:pStyle w:val="CRCoverPage"/>
              <w:spacing w:after="0"/>
              <w:ind w:left="100"/>
              <w:rPr>
                <w:noProof/>
              </w:rPr>
            </w:pPr>
            <w:r>
              <w:rPr>
                <w:noProof/>
              </w:rPr>
              <w:t xml:space="preserve">MPS UEs will not have priority access on </w:t>
            </w:r>
            <w:r w:rsidR="0042743A">
              <w:rPr>
                <w:noProof/>
              </w:rPr>
              <w:t>EPC</w:t>
            </w:r>
            <w:r>
              <w:rPr>
                <w:noProof/>
              </w:rPr>
              <w:t xml:space="preserve"> connected untrusted WLANs during congestion.</w:t>
            </w:r>
          </w:p>
          <w:p w14:paraId="5C4BEB44" w14:textId="107C60EF"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05AFB" w:rsidR="001E41F3" w:rsidRDefault="0003646F" w:rsidP="00386E1B">
            <w:pPr>
              <w:pStyle w:val="CRCoverPage"/>
              <w:spacing w:after="0"/>
              <w:ind w:left="100"/>
              <w:rPr>
                <w:noProof/>
              </w:rPr>
            </w:pPr>
            <w:r w:rsidRPr="0003646F">
              <w:rPr>
                <w:noProof/>
              </w:rPr>
              <w:t>6.4.3.5.2</w:t>
            </w:r>
            <w:r w:rsidR="00B229A6">
              <w:rPr>
                <w:noProof/>
              </w:rPr>
              <w:t>, 7.4.1.2</w:t>
            </w:r>
            <w:r w:rsidR="00564D6C">
              <w:rPr>
                <w:noProof/>
              </w:rPr>
              <w:t>, 7.4.2.2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E583C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FD9328" w:rsidR="001E41F3" w:rsidRDefault="00CB0C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BB593D" w:rsidR="001E41F3" w:rsidRDefault="00B547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B56D2" w:rsidR="001E41F3" w:rsidRDefault="00B547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ED48FB0" w14:textId="6B07C517" w:rsidR="00BF73D4" w:rsidRDefault="00564D6C" w:rsidP="00BF73D4">
      <w:pPr>
        <w:spacing w:before="360" w:after="240" w:line="259" w:lineRule="auto"/>
        <w:jc w:val="center"/>
        <w:outlineLvl w:val="0"/>
        <w:rPr>
          <w:noProof/>
          <w:highlight w:val="green"/>
        </w:rPr>
      </w:pPr>
      <w:bookmarkStart w:id="2" w:name="_Toc20154280"/>
      <w:bookmarkStart w:id="3" w:name="_Toc27727256"/>
      <w:bookmarkStart w:id="4" w:name="_Toc45203714"/>
      <w:bookmarkStart w:id="5" w:name="_Toc74580785"/>
      <w:r>
        <w:rPr>
          <w:noProof/>
          <w:highlight w:val="green"/>
        </w:rPr>
        <w:t>***** First change *****</w:t>
      </w:r>
    </w:p>
    <w:p w14:paraId="5C7F6C92" w14:textId="77777777" w:rsidR="00F713D1" w:rsidRPr="00134D97" w:rsidRDefault="00F713D1" w:rsidP="00F713D1">
      <w:pPr>
        <w:pStyle w:val="Heading5"/>
      </w:pPr>
      <w:bookmarkStart w:id="6" w:name="_Toc20154307"/>
      <w:bookmarkStart w:id="7" w:name="_Toc27727283"/>
      <w:bookmarkStart w:id="8" w:name="_Toc45203741"/>
      <w:bookmarkStart w:id="9" w:name="_Toc123577788"/>
      <w:r w:rsidRPr="00134D97">
        <w:t>6.4.3.5.2</w:t>
      </w:r>
      <w:r w:rsidRPr="00134D97">
        <w:tab/>
        <w:t>Usage of single-connection mode (SCM)</w:t>
      </w:r>
      <w:bookmarkEnd w:id="6"/>
      <w:bookmarkEnd w:id="7"/>
      <w:bookmarkEnd w:id="8"/>
      <w:bookmarkEnd w:id="9"/>
    </w:p>
    <w:p w14:paraId="1F750C89" w14:textId="77777777" w:rsidR="00F713D1" w:rsidRPr="00134D97" w:rsidRDefault="00F713D1" w:rsidP="00F713D1">
      <w:r w:rsidRPr="00134D97">
        <w:t xml:space="preserve">If </w:t>
      </w:r>
    </w:p>
    <w:p w14:paraId="686EA208" w14:textId="77777777" w:rsidR="00F713D1" w:rsidRPr="00134D97" w:rsidRDefault="00F713D1" w:rsidP="00F713D1">
      <w:pPr>
        <w:pStyle w:val="B1"/>
      </w:pPr>
      <w:r w:rsidRPr="00134D97">
        <w:t>-</w:t>
      </w:r>
      <w:r w:rsidRPr="00134D97">
        <w:tab/>
        <w:t>the 3GPP AAA server supports SCM;</w:t>
      </w:r>
    </w:p>
    <w:p w14:paraId="774B0AEF" w14:textId="77777777" w:rsidR="00F713D1" w:rsidRPr="00134D97" w:rsidRDefault="00F713D1" w:rsidP="00F713D1">
      <w:pPr>
        <w:pStyle w:val="B1"/>
      </w:pPr>
      <w:r w:rsidRPr="00134D97">
        <w:t>-</w:t>
      </w:r>
      <w:r w:rsidRPr="00134D97">
        <w:tab/>
        <w:t xml:space="preserve">the EAP-Response/AKA'-Challenge message includes the AT_TWAN_CONN_MODE attribute as described in </w:t>
      </w:r>
      <w:r>
        <w:t>clause</w:t>
      </w:r>
      <w:r w:rsidRPr="00134D97">
        <w:t xml:space="preserve"> 8.2.7.1 wherein the message field as described in </w:t>
      </w:r>
      <w:r>
        <w:t>clause</w:t>
      </w:r>
      <w:r w:rsidRPr="00134D97">
        <w:t> 8.1.4.1 contains the message type field indicating SCM_REQUEST; and</w:t>
      </w:r>
    </w:p>
    <w:p w14:paraId="14EF6099" w14:textId="77777777" w:rsidR="00F713D1" w:rsidRPr="00134D97" w:rsidRDefault="00F713D1" w:rsidP="00F713D1">
      <w:pPr>
        <w:pStyle w:val="B1"/>
      </w:pPr>
      <w:r w:rsidRPr="00134D97">
        <w:t>-</w:t>
      </w:r>
      <w:r w:rsidRPr="00134D97">
        <w:tab/>
        <w:t>the authentication was successful;</w:t>
      </w:r>
    </w:p>
    <w:p w14:paraId="3E59851B" w14:textId="77777777" w:rsidR="00F713D1" w:rsidRPr="00134D97" w:rsidRDefault="00F713D1" w:rsidP="00F713D1">
      <w:r w:rsidRPr="00134D97">
        <w:t>then the 3GPP AAA server:</w:t>
      </w:r>
    </w:p>
    <w:p w14:paraId="0B542724" w14:textId="77777777" w:rsidR="00F713D1" w:rsidRPr="00134D97" w:rsidRDefault="00F713D1" w:rsidP="00F713D1">
      <w:pPr>
        <w:pStyle w:val="B1"/>
      </w:pPr>
      <w:r w:rsidRPr="00134D97">
        <w:t>-</w:t>
      </w:r>
      <w:r w:rsidRPr="00134D97">
        <w:tab/>
        <w:t xml:space="preserve">if the ATTACHMENT_TYPE item according to </w:t>
      </w:r>
      <w:r>
        <w:t>clause</w:t>
      </w:r>
      <w:r w:rsidRPr="00134D97">
        <w:t> 8.1.4.4 indicating an emergency attach</w:t>
      </w:r>
      <w:r w:rsidRPr="00134D97">
        <w:rPr>
          <w:lang w:val="en-US"/>
        </w:rPr>
        <w:t xml:space="preserve">, or an emergency handover </w:t>
      </w:r>
      <w:r w:rsidRPr="00134D97">
        <w:t>is included in the item list field of the message field, shall identify that the attach is for emergency services; and</w:t>
      </w:r>
    </w:p>
    <w:p w14:paraId="366E4ABF" w14:textId="77777777" w:rsidR="00F713D1" w:rsidRPr="00134D97" w:rsidRDefault="00F713D1" w:rsidP="00F713D1">
      <w:pPr>
        <w:pStyle w:val="B1"/>
      </w:pPr>
      <w:r w:rsidRPr="00134D97">
        <w:t>-</w:t>
      </w:r>
      <w:r w:rsidRPr="00134D97">
        <w:tab/>
        <w:t xml:space="preserve">shall trigger the TWAN to establish the connectivity of the requested connectivity type according to 3GPP TS 23.402 [6]. </w:t>
      </w:r>
    </w:p>
    <w:p w14:paraId="403663D8" w14:textId="77777777" w:rsidR="00F713D1" w:rsidRPr="00134D97" w:rsidRDefault="00F713D1" w:rsidP="00F713D1">
      <w:r w:rsidRPr="00134D97">
        <w:t>If:</w:t>
      </w:r>
    </w:p>
    <w:p w14:paraId="01A122E0" w14:textId="77777777" w:rsidR="00F713D1" w:rsidRPr="00134D97" w:rsidRDefault="00F713D1" w:rsidP="00F713D1">
      <w:pPr>
        <w:pStyle w:val="B1"/>
      </w:pPr>
      <w:r w:rsidRPr="00134D97">
        <w:t>-</w:t>
      </w:r>
      <w:r w:rsidRPr="00134D97">
        <w:tab/>
        <w:t>the 3GPP AAA server authorizes the requested connectivity; and</w:t>
      </w:r>
    </w:p>
    <w:p w14:paraId="1DC390D7" w14:textId="77777777" w:rsidR="00F713D1" w:rsidRPr="00134D97" w:rsidRDefault="00F713D1" w:rsidP="00F713D1">
      <w:pPr>
        <w:pStyle w:val="B1"/>
      </w:pPr>
      <w:r w:rsidRPr="00134D97">
        <w:t>-</w:t>
      </w:r>
      <w:r w:rsidRPr="00134D97">
        <w:tab/>
        <w:t>the EAP-Response/AKA'-Challenge message includes the AT_RESULT_IND attribute;</w:t>
      </w:r>
    </w:p>
    <w:p w14:paraId="72985B0D" w14:textId="77777777" w:rsidR="00F713D1" w:rsidRPr="00134D97" w:rsidRDefault="00F713D1" w:rsidP="00F713D1">
      <w:r w:rsidRPr="00134D97">
        <w:t>then the 3GPP AAA server shall invoke an EAP-Request/AKA'-Notification dialogue. The 3GPP AAA server shall construct the EAP-Request/AKA'-Notification message as follows:</w:t>
      </w:r>
    </w:p>
    <w:p w14:paraId="59E9E9FC" w14:textId="77777777" w:rsidR="00F713D1" w:rsidRPr="00134D97" w:rsidRDefault="00F713D1" w:rsidP="00F713D1">
      <w:pPr>
        <w:pStyle w:val="B1"/>
      </w:pPr>
      <w:r w:rsidRPr="00134D97">
        <w:t>a)</w:t>
      </w:r>
      <w:r w:rsidRPr="00134D97">
        <w:tab/>
        <w:t>indicate success in the AT_NOTIFICATION attribute; and</w:t>
      </w:r>
    </w:p>
    <w:p w14:paraId="7DC24C20" w14:textId="77777777" w:rsidR="00F713D1" w:rsidRPr="00134D97" w:rsidRDefault="00F713D1" w:rsidP="00F713D1">
      <w:pPr>
        <w:pStyle w:val="B1"/>
      </w:pPr>
      <w:r w:rsidRPr="00134D97">
        <w:t>b)</w:t>
      </w:r>
      <w:r w:rsidRPr="00134D97">
        <w:tab/>
        <w:t xml:space="preserve">include the AT_TWAN_CONN_MODE attribute described in </w:t>
      </w:r>
      <w:r>
        <w:t>clause</w:t>
      </w:r>
      <w:r w:rsidRPr="00134D97">
        <w:t xml:space="preserve"> 8.2.7.1. In the message field according to </w:t>
      </w:r>
      <w:r>
        <w:t>clause</w:t>
      </w:r>
      <w:r w:rsidRPr="00134D97">
        <w:t> 8.1.4.1 of the AT_TWAN_CONN_MODE attribute, the 3GPP AAA server shall:</w:t>
      </w:r>
    </w:p>
    <w:p w14:paraId="21EF50D4" w14:textId="77777777" w:rsidR="00F713D1" w:rsidRPr="00134D97" w:rsidRDefault="00F713D1" w:rsidP="00F713D1">
      <w:pPr>
        <w:pStyle w:val="B2"/>
      </w:pPr>
      <w:r w:rsidRPr="00134D97">
        <w:t>1)</w:t>
      </w:r>
      <w:r w:rsidRPr="00134D97">
        <w:tab/>
        <w:t>set the message type field to SCM_RESPONSE; and</w:t>
      </w:r>
    </w:p>
    <w:p w14:paraId="74FC8963" w14:textId="77777777" w:rsidR="00F713D1" w:rsidRPr="00134D97" w:rsidRDefault="00F713D1" w:rsidP="00F713D1">
      <w:pPr>
        <w:pStyle w:val="B2"/>
      </w:pPr>
      <w:r w:rsidRPr="00134D97">
        <w:t>2)</w:t>
      </w:r>
      <w:r w:rsidRPr="00134D97">
        <w:tab/>
        <w:t>in the item list field:</w:t>
      </w:r>
    </w:p>
    <w:p w14:paraId="172F99E5" w14:textId="77777777" w:rsidR="00F713D1" w:rsidRPr="00134D97" w:rsidRDefault="00F713D1" w:rsidP="00F713D1">
      <w:pPr>
        <w:pStyle w:val="B3"/>
      </w:pPr>
      <w:r w:rsidRPr="00134D97">
        <w:t>A)</w:t>
      </w:r>
      <w:r w:rsidRPr="00134D97">
        <w:tab/>
        <w:t xml:space="preserve">include a CONNECTIVITY_TYPE item as described in </w:t>
      </w:r>
      <w:r>
        <w:t>clause</w:t>
      </w:r>
      <w:r w:rsidRPr="00134D97">
        <w:t> 8.1.4.3 indicating the authorized connectivity type. Only one connectivity type is indicated; and</w:t>
      </w:r>
    </w:p>
    <w:p w14:paraId="182FB4A5" w14:textId="77777777" w:rsidR="00F713D1" w:rsidRPr="00134D97" w:rsidRDefault="00F713D1" w:rsidP="00F713D1">
      <w:pPr>
        <w:pStyle w:val="B3"/>
      </w:pPr>
      <w:r w:rsidRPr="00134D97">
        <w:t>B)</w:t>
      </w:r>
      <w:r w:rsidRPr="00134D97">
        <w:tab/>
        <w:t>if a PDN connection was authorized:</w:t>
      </w:r>
    </w:p>
    <w:p w14:paraId="7931D83C" w14:textId="77777777" w:rsidR="00F713D1" w:rsidRPr="00134D97" w:rsidRDefault="00F713D1" w:rsidP="00F713D1">
      <w:pPr>
        <w:pStyle w:val="B4"/>
      </w:pPr>
      <w:r w:rsidRPr="00134D97">
        <w:t>i)</w:t>
      </w:r>
      <w:r w:rsidRPr="00134D97">
        <w:tab/>
        <w:t xml:space="preserve">if the initial attach, or the handover attach is requested, include an APN item according to </w:t>
      </w:r>
      <w:r>
        <w:t>clause</w:t>
      </w:r>
      <w:r w:rsidRPr="00134D97">
        <w:t> 8.1.4.5 indicating the APN of the authorized PDN connection;</w:t>
      </w:r>
    </w:p>
    <w:p w14:paraId="08415BC7" w14:textId="77777777" w:rsidR="00F713D1" w:rsidRPr="00134D97" w:rsidRDefault="00F713D1" w:rsidP="00F713D1">
      <w:pPr>
        <w:pStyle w:val="B4"/>
      </w:pPr>
      <w:r w:rsidRPr="00134D97">
        <w:t>ii)</w:t>
      </w:r>
      <w:r w:rsidRPr="00134D97">
        <w:tab/>
        <w:t xml:space="preserve">include a PDN_TYPE item according to </w:t>
      </w:r>
      <w:r>
        <w:t>clause</w:t>
      </w:r>
      <w:r w:rsidRPr="00134D97">
        <w:t> 8.1.4.6 indicating the PDN type(s) selected in the authorized PDN connection;</w:t>
      </w:r>
    </w:p>
    <w:p w14:paraId="4E6A9D03" w14:textId="77777777" w:rsidR="00F713D1" w:rsidRPr="00134D97" w:rsidRDefault="00F713D1" w:rsidP="00F713D1">
      <w:pPr>
        <w:pStyle w:val="B4"/>
      </w:pPr>
      <w:r w:rsidRPr="00134D97">
        <w:t>iii)</w:t>
      </w:r>
      <w:r w:rsidRPr="00134D97">
        <w:tab/>
        <w:t xml:space="preserve">if the 3GPP AAA server wishes to transmit (protocol) data (e.g. configuration parameters, error codes or messages/events) to the UE, include a PROTOCOL_CONFIGURATION_OPTIONS item according to </w:t>
      </w:r>
      <w:r>
        <w:t>clause</w:t>
      </w:r>
      <w:r w:rsidRPr="00134D97">
        <w:t> 8.1.4.9;</w:t>
      </w:r>
    </w:p>
    <w:p w14:paraId="6B164D03" w14:textId="77777777" w:rsidR="00F713D1" w:rsidRPr="00134D97" w:rsidRDefault="00F713D1" w:rsidP="00F713D1">
      <w:pPr>
        <w:pStyle w:val="B4"/>
      </w:pPr>
      <w:r w:rsidRPr="00134D97">
        <w:t>iv)</w:t>
      </w:r>
      <w:r w:rsidRPr="00134D97">
        <w:tab/>
        <w:t xml:space="preserve">if an IPv4 address is allocated to the UE for the PDN connection, include </w:t>
      </w:r>
      <w:proofErr w:type="gramStart"/>
      <w:r w:rsidRPr="00134D97">
        <w:t>a</w:t>
      </w:r>
      <w:proofErr w:type="gramEnd"/>
      <w:r w:rsidRPr="00134D97">
        <w:t xml:space="preserve"> IPV4_ADDRESS item according to </w:t>
      </w:r>
      <w:r>
        <w:t>clause</w:t>
      </w:r>
      <w:r w:rsidRPr="00134D97">
        <w:t> 8.1.4.11;</w:t>
      </w:r>
    </w:p>
    <w:p w14:paraId="51954C86" w14:textId="77777777" w:rsidR="00F713D1" w:rsidRPr="00134D97" w:rsidRDefault="00F713D1" w:rsidP="00F713D1">
      <w:pPr>
        <w:pStyle w:val="B4"/>
      </w:pPr>
      <w:r w:rsidRPr="00134D97">
        <w:t>v)</w:t>
      </w:r>
      <w:r w:rsidRPr="00134D97">
        <w:tab/>
        <w:t xml:space="preserve">if an IPv6 interface identifier is allocated to the UE for the PDN connection, include </w:t>
      </w:r>
      <w:proofErr w:type="gramStart"/>
      <w:r w:rsidRPr="00134D97">
        <w:t>a</w:t>
      </w:r>
      <w:proofErr w:type="gramEnd"/>
      <w:r w:rsidRPr="00134D97">
        <w:t xml:space="preserve"> IPV6_INTERFACE_IDENTIFIER item according to </w:t>
      </w:r>
      <w:r>
        <w:t>clause</w:t>
      </w:r>
      <w:r w:rsidRPr="00134D97">
        <w:t> 8.1.4.12; and</w:t>
      </w:r>
    </w:p>
    <w:p w14:paraId="67A581D3" w14:textId="77777777" w:rsidR="00F713D1" w:rsidRPr="00134D97" w:rsidRDefault="00F713D1" w:rsidP="00F713D1">
      <w:pPr>
        <w:pStyle w:val="B4"/>
      </w:pPr>
      <w:r w:rsidRPr="00134D97">
        <w:lastRenderedPageBreak/>
        <w:t>vi)</w:t>
      </w:r>
      <w:r w:rsidRPr="00134D97">
        <w:tab/>
        <w:t xml:space="preserve">include a TWAG_UP_MAC_ADDRESS item according to </w:t>
      </w:r>
      <w:r>
        <w:t>clause</w:t>
      </w:r>
      <w:r w:rsidRPr="00134D97">
        <w:t> 8.1.4.14.</w:t>
      </w:r>
    </w:p>
    <w:p w14:paraId="0D65A43E" w14:textId="341B5738" w:rsidR="00FD0581" w:rsidRDefault="00FD0581" w:rsidP="00F713D1">
      <w:bookmarkStart w:id="10" w:name="_Hlk140502462"/>
      <w:bookmarkStart w:id="11" w:name="_Hlk140497757"/>
      <w:ins w:id="12" w:author="Peraton Labs-PM" w:date="2023-04-05T07:38:00Z">
        <w:r>
          <w:t xml:space="preserve">If the UE is a </w:t>
        </w:r>
        <w:r w:rsidRPr="00BF73D4">
          <w:t xml:space="preserve">UE configured </w:t>
        </w:r>
        <w:r>
          <w:t>for high priority access</w:t>
        </w:r>
        <w:r w:rsidRPr="00BF73D4">
          <w:t xml:space="preserve"> </w:t>
        </w:r>
      </w:ins>
      <w:bookmarkStart w:id="13" w:name="aaa"/>
      <w:bookmarkEnd w:id="13"/>
      <w:ins w:id="14" w:author="Peraton Labs-PM" w:date="2023-06-28T11:16:00Z">
        <w:r>
          <w:t>as specified in clause 6.4.2.3</w:t>
        </w:r>
      </w:ins>
      <w:ins w:id="15" w:author="Peraton Labs-PM" w:date="2023-04-05T07:32:00Z">
        <w:r w:rsidRPr="00727692">
          <w:t>,</w:t>
        </w:r>
      </w:ins>
      <w:ins w:id="16" w:author="Peraton Labs-PM" w:date="2023-04-05T07:41:00Z">
        <w:r>
          <w:t xml:space="preserve"> </w:t>
        </w:r>
      </w:ins>
      <w:ins w:id="17" w:author="Peraton Labs-PM" w:date="2023-07-19T07:36:00Z">
        <w:r w:rsidR="00FD73BD">
          <w:t>if allowed by</w:t>
        </w:r>
      </w:ins>
      <w:ins w:id="18" w:author="Peraton Labs-PM" w:date="2023-07-19T07:23:00Z">
        <w:r w:rsidR="00BA7F13">
          <w:t xml:space="preserve"> operator policy, </w:t>
        </w:r>
      </w:ins>
      <w:ins w:id="19" w:author="Peraton Labs-PM" w:date="2023-07-17T14:46:00Z">
        <w:r>
          <w:t xml:space="preserve">the </w:t>
        </w:r>
      </w:ins>
      <w:ins w:id="20" w:author="Peraton Labs-PM" w:date="2023-04-05T07:32:00Z">
        <w:r w:rsidRPr="00727692">
          <w:t xml:space="preserve">3GPP AAA </w:t>
        </w:r>
        <w:bookmarkStart w:id="21" w:name="_Hlk140590054"/>
        <w:r w:rsidRPr="00727692">
          <w:t xml:space="preserve">server </w:t>
        </w:r>
      </w:ins>
      <w:ins w:id="22" w:author="Peraton Labs-PM" w:date="2023-07-18T08:49:00Z">
        <w:r w:rsidR="0068299D">
          <w:t>sh</w:t>
        </w:r>
      </w:ins>
      <w:ins w:id="23" w:author="Peraton Labs-PM" w:date="2023-07-20T15:07:00Z">
        <w:r w:rsidR="009E4114">
          <w:t>all</w:t>
        </w:r>
      </w:ins>
      <w:ins w:id="24" w:author="Peraton Labs-PM" w:date="2023-04-05T07:39:00Z">
        <w:r>
          <w:t xml:space="preserve"> </w:t>
        </w:r>
      </w:ins>
      <w:ins w:id="25" w:author="Peraton Labs-PM" w:date="2023-07-18T15:39:00Z">
        <w:r w:rsidR="007B5F38">
          <w:t>not deny</w:t>
        </w:r>
      </w:ins>
      <w:ins w:id="26" w:author="Peraton Labs-PM" w:date="2023-04-05T07:39:00Z">
        <w:r>
          <w:t xml:space="preserve"> the </w:t>
        </w:r>
      </w:ins>
      <w:ins w:id="27" w:author="Peraton Labs-PM" w:date="2023-07-18T16:34:00Z">
        <w:r w:rsidR="00583E43">
          <w:t xml:space="preserve">authorization for the requested connectivity </w:t>
        </w:r>
      </w:ins>
      <w:ins w:id="28" w:author="Peraton Labs-PM" w:date="2023-07-18T15:39:00Z">
        <w:r w:rsidR="007B5F38">
          <w:t>due to</w:t>
        </w:r>
      </w:ins>
      <w:ins w:id="29" w:author="Peraton Labs-PM" w:date="2023-04-05T07:39:00Z">
        <w:r>
          <w:t xml:space="preserve"> </w:t>
        </w:r>
      </w:ins>
      <w:ins w:id="30" w:author="Peraton Labs-PM" w:date="2023-07-17T14:48:00Z">
        <w:r>
          <w:t xml:space="preserve">a </w:t>
        </w:r>
        <w:r w:rsidRPr="00134D97">
          <w:t>#26 "</w:t>
        </w:r>
        <w:r w:rsidRPr="000E734D">
          <w:t>Insufficient resources</w:t>
        </w:r>
        <w:r w:rsidRPr="00134D97">
          <w:t>"</w:t>
        </w:r>
        <w:r>
          <w:t xml:space="preserve"> </w:t>
        </w:r>
        <w:bookmarkEnd w:id="21"/>
        <w:r>
          <w:t xml:space="preserve">failure </w:t>
        </w:r>
      </w:ins>
      <w:ins w:id="31" w:author="Peraton Labs-PM" w:date="2023-04-05T07:40:00Z">
        <w:r>
          <w:t>unless doing so would cause system instab</w:t>
        </w:r>
      </w:ins>
      <w:ins w:id="32" w:author="Peraton Labs-PM" w:date="2023-04-05T07:41:00Z">
        <w:r>
          <w:t>i</w:t>
        </w:r>
      </w:ins>
      <w:ins w:id="33" w:author="Peraton Labs-PM" w:date="2023-04-05T07:40:00Z">
        <w:r>
          <w:t>li</w:t>
        </w:r>
      </w:ins>
      <w:ins w:id="34" w:author="Peraton Labs-PM" w:date="2023-04-05T07:41:00Z">
        <w:r>
          <w:t>ty</w:t>
        </w:r>
      </w:ins>
      <w:ins w:id="35" w:author="Peraton Labs-PM" w:date="2023-07-17T14:48:00Z">
        <w:r>
          <w:t>.</w:t>
        </w:r>
      </w:ins>
      <w:bookmarkEnd w:id="10"/>
    </w:p>
    <w:p w14:paraId="537270FD" w14:textId="4D6DEE8E" w:rsidR="00F713D1" w:rsidRPr="00134D97" w:rsidRDefault="00F713D1" w:rsidP="00F713D1">
      <w:r w:rsidRPr="00134D97">
        <w:t>If the 3GPP AAA server does not authorize the requested connectivity and if:</w:t>
      </w:r>
      <w:bookmarkEnd w:id="11"/>
    </w:p>
    <w:p w14:paraId="686584FB" w14:textId="77777777" w:rsidR="00F713D1" w:rsidRPr="00134D97" w:rsidRDefault="00F713D1" w:rsidP="00F713D1">
      <w:pPr>
        <w:pStyle w:val="B1"/>
      </w:pPr>
      <w:r w:rsidRPr="00134D97">
        <w:t>-</w:t>
      </w:r>
      <w:r w:rsidRPr="00134D97">
        <w:tab/>
        <w:t>the attach is not for emergency session; or</w:t>
      </w:r>
    </w:p>
    <w:p w14:paraId="19AB80AE" w14:textId="77777777" w:rsidR="00F713D1" w:rsidRPr="00134D97" w:rsidRDefault="00F713D1" w:rsidP="00F713D1">
      <w:pPr>
        <w:pStyle w:val="B1"/>
      </w:pPr>
      <w:r w:rsidRPr="00134D97">
        <w:t>-</w:t>
      </w:r>
      <w:r w:rsidRPr="00134D97">
        <w:tab/>
        <w:t>the attach is for emergency session and if the 3GPP AAA server is not configured to accept unauthenticated emergency session over WLAN,</w:t>
      </w:r>
    </w:p>
    <w:p w14:paraId="63745179" w14:textId="77777777" w:rsidR="00F713D1" w:rsidRPr="00134D97" w:rsidRDefault="00F713D1" w:rsidP="00F713D1">
      <w:pPr>
        <w:pStyle w:val="NO"/>
      </w:pPr>
      <w:r w:rsidRPr="00134D97">
        <w:rPr>
          <w:rFonts w:hint="eastAsia"/>
          <w:lang w:eastAsia="zh-CN"/>
        </w:rPr>
        <w:t>NOTE:</w:t>
      </w:r>
      <w:r w:rsidRPr="00134D97">
        <w:rPr>
          <w:lang w:eastAsia="zh-CN"/>
        </w:rPr>
        <w:tab/>
        <w:t xml:space="preserve">The case where the 3GPP AAA server does not authorize the request but is configured to accept unauthenticated emergency session over WLAN is specified in </w:t>
      </w:r>
      <w:r>
        <w:t>clause</w:t>
      </w:r>
      <w:r w:rsidRPr="00134D97">
        <w:t> 6.4.3.5.2A</w:t>
      </w:r>
      <w:r w:rsidRPr="00134D97">
        <w:rPr>
          <w:lang w:eastAsia="zh-CN"/>
        </w:rPr>
        <w:t>.</w:t>
      </w:r>
    </w:p>
    <w:p w14:paraId="00668CFE" w14:textId="77777777" w:rsidR="00F713D1" w:rsidRPr="00134D97" w:rsidRDefault="00F713D1" w:rsidP="00F713D1">
      <w:r w:rsidRPr="00134D97">
        <w:t>then the 3GPP AAA server shall invoke an EAP-Request/AKA'-Notification dialogue. The 3GPP AAA server shall construct the EAP-Request/AKA'-Notification message as follows:</w:t>
      </w:r>
    </w:p>
    <w:p w14:paraId="793B8D50" w14:textId="77777777" w:rsidR="00F713D1" w:rsidRPr="00134D97" w:rsidRDefault="00F713D1" w:rsidP="00F713D1">
      <w:pPr>
        <w:pStyle w:val="B1"/>
      </w:pPr>
      <w:r w:rsidRPr="00134D97">
        <w:t>a)</w:t>
      </w:r>
      <w:r w:rsidRPr="00134D97">
        <w:tab/>
        <w:t>indicate failure in the AT_NOTIFICATION attribute; and</w:t>
      </w:r>
    </w:p>
    <w:p w14:paraId="7CA93A3C" w14:textId="77777777" w:rsidR="00F713D1" w:rsidRPr="00134D97" w:rsidRDefault="00F713D1" w:rsidP="00F713D1">
      <w:pPr>
        <w:pStyle w:val="B1"/>
      </w:pPr>
      <w:r w:rsidRPr="00134D97">
        <w:t>b)</w:t>
      </w:r>
      <w:r w:rsidRPr="00134D97">
        <w:tab/>
        <w:t xml:space="preserve">include the AT_TWAN_CONN_MODE attribute described in </w:t>
      </w:r>
      <w:r>
        <w:t>clause</w:t>
      </w:r>
      <w:r w:rsidRPr="00134D97">
        <w:t xml:space="preserve"> 8.2.7.1. In the message field according to </w:t>
      </w:r>
      <w:r>
        <w:t>clause</w:t>
      </w:r>
      <w:r w:rsidRPr="00134D97">
        <w:t> 8.1.4.1 of the AT_TWAN_CONN_MODE attribute, the 3GPP AAA server shall:</w:t>
      </w:r>
    </w:p>
    <w:p w14:paraId="032C07E9" w14:textId="77777777" w:rsidR="00F713D1" w:rsidRPr="00134D97" w:rsidRDefault="00F713D1" w:rsidP="00F713D1">
      <w:pPr>
        <w:pStyle w:val="B2"/>
      </w:pPr>
      <w:r w:rsidRPr="00134D97">
        <w:t>1)</w:t>
      </w:r>
      <w:r w:rsidRPr="00134D97">
        <w:tab/>
        <w:t>set the message type field to SCM_RESPONSE;</w:t>
      </w:r>
    </w:p>
    <w:p w14:paraId="4B382FB7" w14:textId="1A9DB8C9" w:rsidR="00F713D1" w:rsidRPr="00134D97" w:rsidRDefault="00F713D1" w:rsidP="00F713D1">
      <w:pPr>
        <w:pStyle w:val="B2"/>
      </w:pPr>
      <w:r w:rsidRPr="00134D97">
        <w:t>2)</w:t>
      </w:r>
      <w:r w:rsidRPr="00134D97">
        <w:tab/>
        <w:t>in the item list field, include a</w:t>
      </w:r>
      <w:ins w:id="36" w:author="Peraton Labs-PM" w:date="2023-04-13T06:59:00Z">
        <w:r w:rsidR="00E17449">
          <w:t>n</w:t>
        </w:r>
      </w:ins>
      <w:r w:rsidRPr="00134D97">
        <w:t xml:space="preserve"> </w:t>
      </w:r>
      <w:r w:rsidRPr="00134D97">
        <w:rPr>
          <w:rFonts w:hint="eastAsia"/>
        </w:rPr>
        <w:t>ACCESS_CAUSE</w:t>
      </w:r>
      <w:r w:rsidRPr="00134D97">
        <w:t xml:space="preserve"> </w:t>
      </w:r>
      <w:r w:rsidRPr="00134D97">
        <w:rPr>
          <w:rFonts w:hint="eastAsia"/>
        </w:rPr>
        <w:t xml:space="preserve">or </w:t>
      </w:r>
      <w:r w:rsidRPr="00134D97">
        <w:t xml:space="preserve">CAUSE item according to </w:t>
      </w:r>
      <w:r>
        <w:t>clause</w:t>
      </w:r>
      <w:r w:rsidRPr="00134D97">
        <w:t> 8.1.4.17</w:t>
      </w:r>
      <w:r w:rsidRPr="00134D97">
        <w:rPr>
          <w:rFonts w:hint="eastAsia"/>
          <w:lang w:eastAsia="zh-CN"/>
        </w:rPr>
        <w:t xml:space="preserve"> and </w:t>
      </w:r>
      <w:r w:rsidRPr="00134D97">
        <w:t>8.1.4.10 indicating the cause of failure;</w:t>
      </w:r>
    </w:p>
    <w:p w14:paraId="458B508E" w14:textId="52005195" w:rsidR="00F713D1" w:rsidRPr="00134D97" w:rsidRDefault="00F713D1" w:rsidP="00F713D1">
      <w:pPr>
        <w:pStyle w:val="B2"/>
      </w:pPr>
      <w:bookmarkStart w:id="37" w:name="_Hlk140556213"/>
      <w:r w:rsidRPr="00134D97">
        <w:t>3)</w:t>
      </w:r>
      <w:r w:rsidRPr="00134D97">
        <w:tab/>
      </w:r>
      <w:bookmarkStart w:id="38" w:name="_Hlk140562478"/>
      <w:bookmarkStart w:id="39" w:name="_Hlk138843588"/>
      <w:r w:rsidRPr="00134D97">
        <w:t>if the initial attach, or the handover attach is requested, the cause of failure is #26 "</w:t>
      </w:r>
      <w:r w:rsidRPr="000E734D">
        <w:t>Insufficient resources</w:t>
      </w:r>
      <w:r w:rsidRPr="00134D97">
        <w:t xml:space="preserve">" and a value of </w:t>
      </w:r>
      <w:proofErr w:type="spellStart"/>
      <w:r w:rsidRPr="00134D97">
        <w:t>backoff</w:t>
      </w:r>
      <w:proofErr w:type="spellEnd"/>
      <w:r w:rsidRPr="00134D97">
        <w:t xml:space="preserve"> timer is to be provided to the UE for the PDN connection, include a Tw1 item according to </w:t>
      </w:r>
      <w:r>
        <w:t>clause</w:t>
      </w:r>
      <w:r w:rsidRPr="00134D97">
        <w:t> 8.1.4.16</w:t>
      </w:r>
      <w:ins w:id="40" w:author="Peraton Labs-PM" w:date="2023-07-18T07:00:00Z">
        <w:r w:rsidR="00533905">
          <w:t xml:space="preserve">. If the </w:t>
        </w:r>
      </w:ins>
      <w:ins w:id="41" w:author="Peraton Labs-PM" w:date="2023-07-18T07:01:00Z">
        <w:r w:rsidR="00533905">
          <w:t xml:space="preserve">UE is a </w:t>
        </w:r>
        <w:r w:rsidR="00533905" w:rsidRPr="00BF73D4">
          <w:t xml:space="preserve">UE configured </w:t>
        </w:r>
        <w:r w:rsidR="00533905">
          <w:t>for high priority access</w:t>
        </w:r>
        <w:r w:rsidR="00533905" w:rsidRPr="00BF73D4">
          <w:t xml:space="preserve"> </w:t>
        </w:r>
        <w:r w:rsidR="00533905">
          <w:t>as specified in clause 6.4.2.3</w:t>
        </w:r>
        <w:r w:rsidR="00533905" w:rsidRPr="00727692">
          <w:t>,</w:t>
        </w:r>
        <w:r w:rsidR="00533905">
          <w:t xml:space="preserve"> </w:t>
        </w:r>
      </w:ins>
      <w:ins w:id="42" w:author="Peraton Labs-PM" w:date="2023-07-19T07:37:00Z">
        <w:r w:rsidR="00FD73BD">
          <w:t>if allowed by</w:t>
        </w:r>
      </w:ins>
      <w:ins w:id="43" w:author="Peraton Labs-PM" w:date="2023-07-19T07:24:00Z">
        <w:r w:rsidR="00705D16">
          <w:t xml:space="preserve"> operator policy, </w:t>
        </w:r>
      </w:ins>
      <w:ins w:id="44" w:author="Peraton Labs-PM" w:date="2023-07-18T07:01:00Z">
        <w:r w:rsidR="00533905">
          <w:t xml:space="preserve">the </w:t>
        </w:r>
        <w:r w:rsidR="00533905" w:rsidRPr="00727692">
          <w:t xml:space="preserve">3GPP AAA server </w:t>
        </w:r>
      </w:ins>
      <w:ins w:id="45" w:author="Peraton Labs-PM" w:date="2023-07-18T07:02:00Z">
        <w:r w:rsidR="00533905">
          <w:t xml:space="preserve">shall </w:t>
        </w:r>
      </w:ins>
      <w:ins w:id="46" w:author="Peraton Labs-PM" w:date="2023-07-19T07:24:00Z">
        <w:r w:rsidR="00705D16">
          <w:t xml:space="preserve">not </w:t>
        </w:r>
      </w:ins>
      <w:ins w:id="47" w:author="Peraton Labs-PM" w:date="2023-07-18T07:02:00Z">
        <w:r w:rsidR="00533905">
          <w:t>include a Tw1 item in the message</w:t>
        </w:r>
      </w:ins>
      <w:bookmarkEnd w:id="38"/>
      <w:r w:rsidRPr="00134D97">
        <w:rPr>
          <w:rFonts w:hint="eastAsia"/>
          <w:lang w:eastAsia="zh-CN"/>
        </w:rPr>
        <w:t>;</w:t>
      </w:r>
      <w:bookmarkEnd w:id="37"/>
      <w:bookmarkEnd w:id="39"/>
    </w:p>
    <w:p w14:paraId="0C9E3699" w14:textId="77777777" w:rsidR="00F713D1" w:rsidRPr="00134D97" w:rsidRDefault="00F713D1" w:rsidP="00F713D1">
      <w:pPr>
        <w:pStyle w:val="B2"/>
      </w:pPr>
      <w:r w:rsidRPr="00134D97">
        <w:t>3A)</w:t>
      </w:r>
      <w:r w:rsidRPr="00134D97">
        <w:tab/>
        <w:t xml:space="preserve">if the initial attach, or the handover attach is requested, the cause of failure is </w:t>
      </w:r>
      <w:r w:rsidRPr="00134D97">
        <w:rPr>
          <w:rFonts w:hint="eastAsia"/>
          <w:lang w:eastAsia="zh-CN"/>
        </w:rPr>
        <w:t xml:space="preserve">#38 </w:t>
      </w:r>
      <w:r w:rsidRPr="00134D97">
        <w:t xml:space="preserve">"Network failure" or #27 "unknown APN" and a value of </w:t>
      </w:r>
      <w:proofErr w:type="spellStart"/>
      <w:r w:rsidRPr="00134D97">
        <w:t>backoff</w:t>
      </w:r>
      <w:proofErr w:type="spellEnd"/>
      <w:r w:rsidRPr="00134D97">
        <w:t xml:space="preserve"> timer is to be provided to the UE for the PDN connection, include a Tw1 item according to </w:t>
      </w:r>
      <w:r>
        <w:t>clause</w:t>
      </w:r>
      <w:r w:rsidRPr="00134D97">
        <w:t> 8.1.4.16;</w:t>
      </w:r>
    </w:p>
    <w:p w14:paraId="2CA14B59" w14:textId="77777777" w:rsidR="00F713D1" w:rsidRPr="00134D97" w:rsidRDefault="00F713D1" w:rsidP="00F713D1">
      <w:pPr>
        <w:pStyle w:val="B2"/>
        <w:rPr>
          <w:lang w:eastAsia="zh-CN"/>
        </w:rPr>
      </w:pPr>
      <w:r w:rsidRPr="00134D97">
        <w:rPr>
          <w:rFonts w:hint="eastAsia"/>
          <w:lang w:eastAsia="zh-CN"/>
        </w:rPr>
        <w:t>4</w:t>
      </w:r>
      <w:r w:rsidRPr="00134D97">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DIAMETER_ERROR_USER_NO_NON_3GPP_SUBSCRIPTION sent by the HSS as specified in 3GPP TS 29.273 [17]</w:t>
      </w:r>
      <w:r w:rsidRPr="00134D97">
        <w:rPr>
          <w:rFonts w:hint="eastAsia"/>
          <w:lang w:eastAsia="zh-CN"/>
        </w:rPr>
        <w:t>,</w:t>
      </w:r>
      <w:r w:rsidRPr="00134D97">
        <w:t xml:space="preserve"> indicate this to the UE by using "Non-3GPP access to EPC not allowed" value in the ACCESS_CAUSE item</w:t>
      </w:r>
      <w:r w:rsidRPr="00134D97">
        <w:rPr>
          <w:rFonts w:hint="eastAsia"/>
          <w:lang w:eastAsia="zh-CN"/>
        </w:rPr>
        <w:t>;</w:t>
      </w:r>
    </w:p>
    <w:p w14:paraId="42D45EE9" w14:textId="77777777" w:rsidR="00F713D1" w:rsidRPr="00134D97" w:rsidRDefault="00F713D1" w:rsidP="00F713D1">
      <w:pPr>
        <w:pStyle w:val="B2"/>
        <w:rPr>
          <w:lang w:eastAsia="zh-CN"/>
        </w:rPr>
      </w:pPr>
      <w:r w:rsidRPr="00134D97">
        <w:rPr>
          <w:rFonts w:hint="eastAsia"/>
          <w:lang w:eastAsia="zh-CN"/>
        </w:rPr>
        <w:t>5)</w:t>
      </w:r>
      <w:r w:rsidRPr="00134D97">
        <w:tab/>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DIAMETER_ERROR_ROAMING_NOT_ALLOWED sent by the HSS as specified in 3GPP TS 29.273 [17]</w:t>
      </w:r>
      <w:r w:rsidRPr="00134D97">
        <w:rPr>
          <w:rFonts w:hint="eastAsia"/>
          <w:lang w:eastAsia="zh-CN"/>
        </w:rPr>
        <w:t>,</w:t>
      </w:r>
      <w:r w:rsidRPr="00134D97">
        <w:rPr>
          <w:lang w:eastAsia="zh-CN"/>
        </w:rPr>
        <w:t xml:space="preserve"> indicate this to the UE by using "PLMN not allowed" value in the ACCESS_CAUSE item;</w:t>
      </w:r>
    </w:p>
    <w:p w14:paraId="6849F8B8" w14:textId="77777777" w:rsidR="00F713D1" w:rsidRPr="00134D97" w:rsidRDefault="00F713D1" w:rsidP="00F713D1">
      <w:pPr>
        <w:pStyle w:val="B2"/>
        <w:rPr>
          <w:lang w:eastAsia="zh-CN"/>
        </w:rPr>
      </w:pPr>
      <w:r w:rsidRPr="00134D97">
        <w:rPr>
          <w:lang w:eastAsia="zh-CN"/>
        </w:rPr>
        <w:t>6</w:t>
      </w:r>
      <w:r w:rsidRPr="00134D97">
        <w:rPr>
          <w:rFonts w:hint="eastAsia"/>
          <w:lang w:eastAsia="zh-CN"/>
        </w:rPr>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w:t>
      </w:r>
      <w:r w:rsidRPr="00134D97">
        <w:rPr>
          <w:lang w:val="es-ES_tradnl"/>
        </w:rPr>
        <w:t>DIAMETER_ERROR_USER_NO_APN_SUBSCRIPTION</w:t>
      </w:r>
      <w:r w:rsidRPr="00134D97">
        <w:t xml:space="preserve"> sent by the HSS as specified in 3GPP TS 29.273 [17]</w:t>
      </w:r>
      <w:r w:rsidRPr="00134D97">
        <w:rPr>
          <w:rFonts w:hint="eastAsia"/>
          <w:lang w:eastAsia="zh-CN"/>
        </w:rPr>
        <w:t>,</w:t>
      </w:r>
      <w:r w:rsidRPr="00134D97">
        <w:t xml:space="preserve"> indicate this to the UE by using #27 "</w:t>
      </w:r>
      <w:r w:rsidRPr="00134D97">
        <w:rPr>
          <w:lang w:eastAsia="zh-TW"/>
        </w:rPr>
        <w:t>Unknown APN</w:t>
      </w:r>
      <w:r w:rsidRPr="00134D97">
        <w:t>" value in the CAUSE item</w:t>
      </w:r>
      <w:r w:rsidRPr="00134D97">
        <w:rPr>
          <w:rFonts w:hint="eastAsia"/>
          <w:lang w:eastAsia="zh-CN"/>
        </w:rPr>
        <w:t>;</w:t>
      </w:r>
    </w:p>
    <w:p w14:paraId="78D79025" w14:textId="77777777" w:rsidR="00F713D1" w:rsidRPr="00134D97" w:rsidRDefault="00F713D1" w:rsidP="00F713D1">
      <w:pPr>
        <w:pStyle w:val="B2"/>
        <w:rPr>
          <w:lang w:eastAsia="zh-CN"/>
        </w:rPr>
      </w:pPr>
      <w:r w:rsidRPr="00134D97">
        <w:rPr>
          <w:lang w:eastAsia="zh-CN"/>
        </w:rPr>
        <w:t>7</w:t>
      </w:r>
      <w:r w:rsidRPr="00134D97">
        <w:rPr>
          <w:rFonts w:hint="eastAsia"/>
          <w:lang w:eastAsia="zh-CN"/>
        </w:rPr>
        <w:t>)</w:t>
      </w:r>
      <w:r w:rsidRPr="00134D97">
        <w:tab/>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w:t>
      </w:r>
      <w:r w:rsidRPr="00134D97">
        <w:t>DIAMETER_ERROR_RAT_TYPE_NOT_ALLOWED</w:t>
      </w:r>
      <w:r w:rsidRPr="00134D97">
        <w:rPr>
          <w:lang w:eastAsia="zh-CN"/>
        </w:rPr>
        <w:t xml:space="preserve"> sent by the HSS as specified in 3GPP</w:t>
      </w:r>
      <w:r w:rsidRPr="00134D97">
        <w:t> </w:t>
      </w:r>
      <w:r w:rsidRPr="00134D97">
        <w:rPr>
          <w:lang w:eastAsia="zh-CN"/>
        </w:rPr>
        <w:t>TS</w:t>
      </w:r>
      <w:r w:rsidRPr="00134D97">
        <w:t> </w:t>
      </w:r>
      <w:r w:rsidRPr="00134D97">
        <w:rPr>
          <w:lang w:eastAsia="zh-CN"/>
        </w:rPr>
        <w:t>29.273</w:t>
      </w:r>
      <w:r w:rsidRPr="00134D97">
        <w:t> </w:t>
      </w:r>
      <w:r w:rsidRPr="00134D97">
        <w:rPr>
          <w:lang w:eastAsia="zh-CN"/>
        </w:rPr>
        <w:t>[17]</w:t>
      </w:r>
      <w:r w:rsidRPr="00134D97">
        <w:rPr>
          <w:rFonts w:hint="eastAsia"/>
          <w:lang w:eastAsia="zh-CN"/>
        </w:rPr>
        <w:t>,</w:t>
      </w:r>
      <w:r w:rsidRPr="00134D97">
        <w:rPr>
          <w:lang w:eastAsia="zh-CN"/>
        </w:rPr>
        <w:t xml:space="preserve"> indicate this to the UE by using </w:t>
      </w:r>
      <w:r w:rsidRPr="00134D97">
        <w:rPr>
          <w:rFonts w:hint="eastAsia"/>
          <w:lang w:eastAsia="zh-CN"/>
        </w:rPr>
        <w:t>#3</w:t>
      </w:r>
      <w:r w:rsidRPr="00134D97">
        <w:rPr>
          <w:lang w:eastAsia="zh-CN"/>
        </w:rPr>
        <w:t xml:space="preserve"> "</w:t>
      </w:r>
      <w:r w:rsidRPr="00134D97">
        <w:rPr>
          <w:rFonts w:hint="eastAsia"/>
          <w:lang w:eastAsia="zh-CN"/>
        </w:rPr>
        <w:t>RAT type</w:t>
      </w:r>
      <w:r w:rsidRPr="00134D97">
        <w:rPr>
          <w:lang w:eastAsia="zh-CN"/>
        </w:rPr>
        <w:t xml:space="preserve"> not allowed" value in the ACCESS_CAUSE item; and</w:t>
      </w:r>
    </w:p>
    <w:p w14:paraId="00C1CB77" w14:textId="77777777" w:rsidR="00F713D1" w:rsidRPr="00134D97" w:rsidRDefault="00F713D1" w:rsidP="00F713D1">
      <w:pPr>
        <w:pStyle w:val="B2"/>
        <w:rPr>
          <w:lang w:eastAsia="zh-CN"/>
        </w:rPr>
      </w:pPr>
      <w:r w:rsidRPr="00134D97">
        <w:rPr>
          <w:lang w:eastAsia="zh-CN"/>
        </w:rPr>
        <w:t>8</w:t>
      </w:r>
      <w:r w:rsidRPr="00134D97">
        <w:rPr>
          <w:rFonts w:hint="eastAsia"/>
          <w:lang w:eastAsia="zh-CN"/>
        </w:rPr>
        <w:t>)</w:t>
      </w:r>
      <w:r w:rsidRPr="00134D97">
        <w:tab/>
        <w:t>if</w:t>
      </w:r>
      <w:r w:rsidRPr="00134D97">
        <w:rPr>
          <w:rFonts w:hint="eastAsia"/>
          <w:lang w:eastAsia="zh-CN"/>
        </w:rPr>
        <w:t xml:space="preserve"> the </w:t>
      </w:r>
      <w:r w:rsidRPr="00134D97">
        <w:rPr>
          <w:rFonts w:hint="eastAsia"/>
        </w:rPr>
        <w:t>3GPP AAA Server receive</w:t>
      </w:r>
      <w:r w:rsidRPr="00134D97">
        <w:rPr>
          <w:rFonts w:hint="eastAsia"/>
          <w:lang w:eastAsia="zh-CN"/>
        </w:rPr>
        <w:t>s</w:t>
      </w:r>
      <w:r w:rsidRPr="00134D97">
        <w:rPr>
          <w:rFonts w:hint="eastAsia"/>
        </w:rPr>
        <w:t xml:space="preserve"> </w:t>
      </w:r>
      <w:r w:rsidRPr="00134D97">
        <w:t>DIAMETER_UNABLE_TO_COMPLY</w:t>
      </w:r>
      <w:r w:rsidRPr="00134D97">
        <w:rPr>
          <w:rFonts w:hint="eastAsia"/>
        </w:rPr>
        <w:t xml:space="preserve"> sent by HSS </w:t>
      </w:r>
      <w:r w:rsidRPr="00134D97">
        <w:t xml:space="preserve">as specified </w:t>
      </w:r>
      <w:r w:rsidRPr="00134D97">
        <w:rPr>
          <w:rFonts w:hint="eastAsia"/>
        </w:rPr>
        <w:t xml:space="preserve">in </w:t>
      </w:r>
      <w:r w:rsidRPr="00134D97">
        <w:t>3GPP TS 29.273 [17]</w:t>
      </w:r>
      <w:r w:rsidRPr="00134D97">
        <w:rPr>
          <w:rFonts w:hint="eastAsia"/>
          <w:lang w:eastAsia="zh-CN"/>
        </w:rPr>
        <w:t xml:space="preserve">, </w:t>
      </w:r>
      <w:r w:rsidRPr="00134D97">
        <w:rPr>
          <w:rFonts w:hint="eastAsia"/>
        </w:rPr>
        <w:t xml:space="preserve">indicate </w:t>
      </w:r>
      <w:r w:rsidRPr="00134D97">
        <w:t xml:space="preserve">this to </w:t>
      </w:r>
      <w:r w:rsidRPr="00134D97">
        <w:rPr>
          <w:rFonts w:hint="eastAsia"/>
        </w:rPr>
        <w:t xml:space="preserve">the UE by using </w:t>
      </w:r>
      <w:r w:rsidRPr="00134D97">
        <w:t>#38 "</w:t>
      </w:r>
      <w:r w:rsidRPr="00134D97">
        <w:rPr>
          <w:rFonts w:hint="eastAsia"/>
        </w:rPr>
        <w:t>Network failure</w:t>
      </w:r>
      <w:r w:rsidRPr="00134D97">
        <w:t>"</w:t>
      </w:r>
      <w:r w:rsidRPr="00134D97">
        <w:rPr>
          <w:rFonts w:hint="eastAsia"/>
          <w:lang w:eastAsia="zh-CN"/>
        </w:rPr>
        <w:t xml:space="preserve"> in the CAUSE item</w:t>
      </w:r>
      <w:r w:rsidRPr="00134D97">
        <w:t>.</w:t>
      </w:r>
    </w:p>
    <w:p w14:paraId="0EC6B1BD" w14:textId="1C70B1E0" w:rsidR="00310654" w:rsidRDefault="00564D6C" w:rsidP="00B229A6">
      <w:pPr>
        <w:spacing w:before="360" w:after="240" w:line="259" w:lineRule="auto"/>
        <w:jc w:val="center"/>
        <w:outlineLvl w:val="0"/>
      </w:pPr>
      <w:bookmarkStart w:id="48" w:name="_Toc20154415"/>
      <w:bookmarkStart w:id="49" w:name="_Toc27727391"/>
      <w:bookmarkStart w:id="50" w:name="_Toc45203849"/>
      <w:bookmarkStart w:id="51" w:name="_Toc139557302"/>
      <w:r>
        <w:rPr>
          <w:noProof/>
          <w:highlight w:val="green"/>
        </w:rPr>
        <w:t>***** Second change *****</w:t>
      </w:r>
    </w:p>
    <w:p w14:paraId="16C7473B" w14:textId="37BAA7DE" w:rsidR="00310654" w:rsidRPr="00610329" w:rsidRDefault="00310654" w:rsidP="00310654">
      <w:pPr>
        <w:pStyle w:val="Heading4"/>
      </w:pPr>
      <w:r w:rsidRPr="00610329">
        <w:rPr>
          <w:rFonts w:hint="eastAsia"/>
        </w:rPr>
        <w:t>7</w:t>
      </w:r>
      <w:r w:rsidRPr="00610329">
        <w:t>.</w:t>
      </w:r>
      <w:r w:rsidRPr="00610329">
        <w:rPr>
          <w:rFonts w:hint="eastAsia"/>
        </w:rPr>
        <w:t>4</w:t>
      </w:r>
      <w:r w:rsidRPr="00610329">
        <w:t>.</w:t>
      </w:r>
      <w:r w:rsidRPr="00610329">
        <w:rPr>
          <w:rFonts w:hint="eastAsia"/>
        </w:rPr>
        <w:t>1</w:t>
      </w:r>
      <w:r w:rsidRPr="00610329">
        <w:t>.</w:t>
      </w:r>
      <w:r w:rsidRPr="00610329">
        <w:rPr>
          <w:rFonts w:hint="eastAsia"/>
        </w:rPr>
        <w:t>2</w:t>
      </w:r>
      <w:r w:rsidRPr="00610329">
        <w:tab/>
        <w:t xml:space="preserve">Tunnel establishment </w:t>
      </w:r>
      <w:r w:rsidRPr="00610329">
        <w:rPr>
          <w:rFonts w:hint="eastAsia"/>
        </w:rPr>
        <w:t xml:space="preserve">not </w:t>
      </w:r>
      <w:r w:rsidRPr="00610329">
        <w:t>accepted by the network</w:t>
      </w:r>
      <w:bookmarkEnd w:id="48"/>
      <w:bookmarkEnd w:id="49"/>
      <w:bookmarkEnd w:id="50"/>
      <w:bookmarkEnd w:id="51"/>
    </w:p>
    <w:p w14:paraId="7604674A" w14:textId="77777777" w:rsidR="00310654" w:rsidRPr="00610329" w:rsidRDefault="00310654" w:rsidP="00310654">
      <w:pPr>
        <w:rPr>
          <w:lang w:eastAsia="zh-CN"/>
        </w:rPr>
      </w:pPr>
      <w:r w:rsidRPr="00610329">
        <w:t>During</w:t>
      </w:r>
      <w:r w:rsidRPr="00610329">
        <w:rPr>
          <w:rFonts w:hint="eastAsia"/>
          <w:lang w:eastAsia="zh-CN"/>
        </w:rPr>
        <w:t xml:space="preserve"> the tunnel establishment procedures, </w:t>
      </w:r>
      <w:r w:rsidRPr="00610329">
        <w:rPr>
          <w:lang w:eastAsia="zh-CN"/>
        </w:rPr>
        <w:t xml:space="preserve">if </w:t>
      </w:r>
      <w:r w:rsidRPr="00610329">
        <w:rPr>
          <w:rFonts w:hint="eastAsia"/>
          <w:lang w:eastAsia="zh-CN"/>
        </w:rPr>
        <w:t xml:space="preserve">the </w:t>
      </w:r>
      <w:proofErr w:type="spellStart"/>
      <w:r w:rsidRPr="00610329">
        <w:rPr>
          <w:rFonts w:hint="eastAsia"/>
          <w:lang w:eastAsia="zh-CN"/>
        </w:rPr>
        <w:t>ePDG</w:t>
      </w:r>
      <w:proofErr w:type="spellEnd"/>
      <w:r w:rsidRPr="00610329">
        <w:rPr>
          <w:rFonts w:hint="eastAsia"/>
          <w:lang w:eastAsia="zh-CN"/>
        </w:rPr>
        <w:t xml:space="preserve"> receive</w:t>
      </w:r>
      <w:r w:rsidRPr="00610329">
        <w:rPr>
          <w:lang w:eastAsia="zh-CN"/>
        </w:rPr>
        <w:t>s</w:t>
      </w:r>
      <w:r w:rsidRPr="00610329">
        <w:rPr>
          <w:rFonts w:hint="eastAsia"/>
          <w:lang w:eastAsia="zh-CN"/>
        </w:rPr>
        <w:t xml:space="preserve"> </w:t>
      </w:r>
      <w:r w:rsidRPr="00610329">
        <w:rPr>
          <w:lang w:eastAsia="zh-CN"/>
        </w:rPr>
        <w:t>from the AAA Server the Authentication and Authorization Answer message with the Result code IE (</w:t>
      </w:r>
      <w:r w:rsidRPr="00610329">
        <w:t xml:space="preserve">as specified </w:t>
      </w:r>
      <w:r w:rsidRPr="00610329">
        <w:rPr>
          <w:rFonts w:hint="eastAsia"/>
          <w:lang w:eastAsia="zh-CN"/>
        </w:rPr>
        <w:t xml:space="preserve">in </w:t>
      </w:r>
      <w:r w:rsidRPr="00610329">
        <w:t>3GPP TS 29.273 [17]</w:t>
      </w:r>
      <w:r w:rsidRPr="00610329">
        <w:rPr>
          <w:lang w:eastAsia="zh-CN"/>
        </w:rPr>
        <w:t>):</w:t>
      </w:r>
    </w:p>
    <w:p w14:paraId="21FB7F51" w14:textId="77777777" w:rsidR="00310654" w:rsidRPr="00610329" w:rsidRDefault="00310654" w:rsidP="00310654">
      <w:pPr>
        <w:pStyle w:val="B1"/>
        <w:rPr>
          <w:lang w:eastAsia="zh-CN"/>
        </w:rPr>
      </w:pPr>
      <w:r w:rsidRPr="00610329">
        <w:rPr>
          <w:lang w:eastAsia="zh-CN"/>
        </w:rPr>
        <w:lastRenderedPageBreak/>
        <w:t>a)</w:t>
      </w:r>
      <w:r w:rsidRPr="00610329">
        <w:rPr>
          <w:lang w:eastAsia="zh-CN"/>
        </w:rPr>
        <w:tab/>
      </w:r>
      <w:r w:rsidRPr="00610329">
        <w:rPr>
          <w:noProof/>
        </w:rPr>
        <w:t xml:space="preserve">DIAMETER_ERROR_USER_NO_NON_3GPP_SUBSCRIPTION, </w:t>
      </w:r>
      <w:r w:rsidRPr="00610329">
        <w:t xml:space="preserve">the </w:t>
      </w:r>
      <w:proofErr w:type="spellStart"/>
      <w:r w:rsidRPr="00610329">
        <w:rPr>
          <w:rFonts w:hint="eastAsia"/>
          <w:lang w:eastAsia="zh-CN"/>
        </w:rPr>
        <w:t>ePDG</w:t>
      </w:r>
      <w:proofErr w:type="spellEnd"/>
      <w:r w:rsidRPr="00610329">
        <w:rPr>
          <w:rFonts w:hint="eastAsia"/>
          <w:lang w:eastAsia="zh-CN"/>
        </w:rPr>
        <w:t xml:space="preserve"> shall</w:t>
      </w:r>
      <w:r w:rsidRPr="00610329">
        <w:t xml:space="preserve"> </w:t>
      </w:r>
      <w:r w:rsidRPr="00610329">
        <w:rPr>
          <w:noProof/>
        </w:rPr>
        <w:t>include</w:t>
      </w:r>
      <w:r w:rsidRPr="00610329">
        <w:rPr>
          <w:rFonts w:hint="eastAsia"/>
          <w:noProof/>
          <w:lang w:eastAsia="zh-CN"/>
        </w:rPr>
        <w:t>,</w:t>
      </w:r>
      <w:r w:rsidRPr="00610329">
        <w:rPr>
          <w:noProof/>
        </w:rPr>
        <w:t xml:space="preserve"> in the </w:t>
      </w:r>
      <w:r w:rsidRPr="00610329">
        <w:rPr>
          <w:lang w:eastAsia="zh-CN"/>
        </w:rPr>
        <w:t>IKE_AUTH response message to the UE</w:t>
      </w:r>
      <w:r w:rsidRPr="00610329">
        <w:rPr>
          <w:rFonts w:hint="eastAsia"/>
          <w:lang w:eastAsia="zh-CN"/>
        </w:rPr>
        <w:t>,</w:t>
      </w:r>
      <w:r w:rsidRPr="00610329">
        <w:rPr>
          <w:lang w:eastAsia="zh-CN"/>
        </w:rPr>
        <w:t xml:space="preserve"> a </w:t>
      </w:r>
      <w:r w:rsidRPr="00610329">
        <w:rPr>
          <w:noProof/>
          <w:lang w:val="en-US"/>
        </w:rPr>
        <w:t>Notify payload with a P</w:t>
      </w:r>
      <w:proofErr w:type="spellStart"/>
      <w:r w:rsidRPr="00610329">
        <w:rPr>
          <w:lang w:val="en-CA"/>
        </w:rPr>
        <w:t>rivate</w:t>
      </w:r>
      <w:proofErr w:type="spellEnd"/>
      <w:r w:rsidRPr="00610329">
        <w:rPr>
          <w:lang w:val="en-CA"/>
        </w:rPr>
        <w:t xml:space="preserve"> </w:t>
      </w:r>
      <w:r w:rsidRPr="00610329">
        <w:rPr>
          <w:noProof/>
          <w:lang w:val="en-US"/>
        </w:rPr>
        <w:t>Notify Message Type</w:t>
      </w:r>
      <w:r w:rsidRPr="00610329">
        <w:rPr>
          <w:rFonts w:hint="eastAsia"/>
          <w:lang w:eastAsia="zh-CN"/>
        </w:rPr>
        <w:t xml:space="preserve"> </w:t>
      </w:r>
      <w:r w:rsidRPr="00610329">
        <w:t>NON_3GPP_ACCESS_TO_EPC_NOT_ALLOWED as defined in</w:t>
      </w:r>
      <w:r w:rsidRPr="00610329">
        <w:rPr>
          <w:rFonts w:hint="eastAsia"/>
          <w:lang w:eastAsia="zh-CN"/>
        </w:rPr>
        <w:t xml:space="preserve"> clause</w:t>
      </w:r>
      <w:r w:rsidRPr="00610329">
        <w:rPr>
          <w:lang w:eastAsia="zh-CN"/>
        </w:rPr>
        <w:t> </w:t>
      </w:r>
      <w:r w:rsidRPr="00610329">
        <w:rPr>
          <w:rFonts w:hint="eastAsia"/>
          <w:lang w:eastAsia="zh-CN"/>
        </w:rPr>
        <w:t>8.1.2</w:t>
      </w:r>
      <w:r w:rsidRPr="00610329">
        <w:rPr>
          <w:lang w:eastAsia="zh-CN"/>
        </w:rPr>
        <w:t>;</w:t>
      </w:r>
    </w:p>
    <w:p w14:paraId="484FFC99" w14:textId="77777777" w:rsidR="00310654" w:rsidRPr="00610329" w:rsidRDefault="00310654" w:rsidP="00310654">
      <w:pPr>
        <w:pStyle w:val="B1"/>
        <w:rPr>
          <w:lang w:eastAsia="zh-CN"/>
        </w:rPr>
      </w:pPr>
      <w:r w:rsidRPr="00610329">
        <w:rPr>
          <w:lang w:eastAsia="zh-CN"/>
        </w:rPr>
        <w:t>b)</w:t>
      </w:r>
      <w:r w:rsidRPr="00610329">
        <w:rPr>
          <w:lang w:eastAsia="zh-CN"/>
        </w:rPr>
        <w:tab/>
      </w:r>
      <w:r w:rsidRPr="00610329">
        <w:rPr>
          <w:noProof/>
        </w:rPr>
        <w:t xml:space="preserve">DIAMETER_ERROR_USER_UNKNOWN, </w:t>
      </w:r>
      <w:r w:rsidRPr="00610329">
        <w:rPr>
          <w:lang w:eastAsia="zh-CN"/>
        </w:rPr>
        <w:t xml:space="preserve">the </w:t>
      </w:r>
      <w:proofErr w:type="spellStart"/>
      <w:r w:rsidRPr="00610329">
        <w:rPr>
          <w:rFonts w:hint="eastAsia"/>
          <w:lang w:eastAsia="zh-CN"/>
        </w:rPr>
        <w:t>ePDG</w:t>
      </w:r>
      <w:proofErr w:type="spellEnd"/>
      <w:r w:rsidRPr="00610329">
        <w:rPr>
          <w:rFonts w:hint="eastAsia"/>
          <w:lang w:eastAsia="zh-CN"/>
        </w:rPr>
        <w:t xml:space="preserve"> shall</w:t>
      </w:r>
      <w:r w:rsidRPr="00610329">
        <w:t xml:space="preserve"> </w:t>
      </w:r>
      <w:r w:rsidRPr="00610329">
        <w:rPr>
          <w:noProof/>
        </w:rPr>
        <w:t>include</w:t>
      </w:r>
      <w:r w:rsidRPr="00610329">
        <w:rPr>
          <w:rFonts w:hint="eastAsia"/>
          <w:noProof/>
          <w:lang w:eastAsia="zh-CN"/>
        </w:rPr>
        <w:t>,</w:t>
      </w:r>
      <w:r w:rsidRPr="00610329">
        <w:rPr>
          <w:noProof/>
        </w:rPr>
        <w:t xml:space="preserve"> in the </w:t>
      </w:r>
      <w:r w:rsidRPr="00610329">
        <w:rPr>
          <w:lang w:eastAsia="zh-CN"/>
        </w:rPr>
        <w:t>IKE_AUTH response message to the UE</w:t>
      </w:r>
      <w:r w:rsidRPr="00610329">
        <w:rPr>
          <w:rFonts w:hint="eastAsia"/>
          <w:lang w:eastAsia="zh-CN"/>
        </w:rPr>
        <w:t>,</w:t>
      </w:r>
      <w:r w:rsidRPr="00610329">
        <w:rPr>
          <w:lang w:eastAsia="zh-CN"/>
        </w:rPr>
        <w:t xml:space="preserve"> a </w:t>
      </w:r>
      <w:r w:rsidRPr="00610329">
        <w:rPr>
          <w:noProof/>
          <w:lang w:val="en-US"/>
        </w:rPr>
        <w:t>Notify payload with a P</w:t>
      </w:r>
      <w:proofErr w:type="spellStart"/>
      <w:r w:rsidRPr="00610329">
        <w:rPr>
          <w:lang w:val="en-CA"/>
        </w:rPr>
        <w:t>rivate</w:t>
      </w:r>
      <w:proofErr w:type="spellEnd"/>
      <w:r w:rsidRPr="00610329">
        <w:rPr>
          <w:lang w:val="en-CA"/>
        </w:rPr>
        <w:t xml:space="preserve"> </w:t>
      </w:r>
      <w:r w:rsidRPr="00610329">
        <w:rPr>
          <w:noProof/>
          <w:lang w:val="en-US"/>
        </w:rPr>
        <w:t>Notify Message Type</w:t>
      </w:r>
      <w:r w:rsidRPr="00610329">
        <w:rPr>
          <w:rFonts w:hint="eastAsia"/>
          <w:lang w:eastAsia="zh-CN"/>
        </w:rPr>
        <w:t xml:space="preserve"> </w:t>
      </w:r>
      <w:r w:rsidRPr="00610329">
        <w:t>USER_UNKNOWN as defined in</w:t>
      </w:r>
      <w:r w:rsidRPr="00610329">
        <w:rPr>
          <w:rFonts w:hint="eastAsia"/>
          <w:lang w:eastAsia="zh-CN"/>
        </w:rPr>
        <w:t xml:space="preserve"> clause</w:t>
      </w:r>
      <w:r w:rsidRPr="00610329">
        <w:rPr>
          <w:lang w:eastAsia="zh-CN"/>
        </w:rPr>
        <w:t> </w:t>
      </w:r>
      <w:r w:rsidRPr="00610329">
        <w:rPr>
          <w:rFonts w:hint="eastAsia"/>
          <w:lang w:eastAsia="zh-CN"/>
        </w:rPr>
        <w:t>8.1.2</w:t>
      </w:r>
      <w:r w:rsidRPr="00610329">
        <w:rPr>
          <w:lang w:eastAsia="zh-CN"/>
        </w:rPr>
        <w:t>;</w:t>
      </w:r>
    </w:p>
    <w:p w14:paraId="3F9A5FEF" w14:textId="77777777" w:rsidR="00310654" w:rsidRPr="00610329" w:rsidRDefault="00310654" w:rsidP="00310654">
      <w:pPr>
        <w:pStyle w:val="B1"/>
        <w:rPr>
          <w:lang w:eastAsia="zh-CN"/>
        </w:rPr>
      </w:pPr>
      <w:r w:rsidRPr="00610329">
        <w:rPr>
          <w:lang w:eastAsia="zh-CN"/>
        </w:rPr>
        <w:t>c)</w:t>
      </w:r>
      <w:r w:rsidRPr="00610329">
        <w:rPr>
          <w:lang w:eastAsia="zh-CN"/>
        </w:rPr>
        <w:tab/>
        <w:t xml:space="preserve">DIAMETER_AUTHORIZATION_REJECTED, the </w:t>
      </w:r>
      <w:proofErr w:type="spellStart"/>
      <w:r w:rsidRPr="00610329">
        <w:rPr>
          <w:rFonts w:hint="eastAsia"/>
          <w:lang w:eastAsia="zh-CN"/>
        </w:rPr>
        <w:t>ePDG</w:t>
      </w:r>
      <w:proofErr w:type="spellEnd"/>
      <w:r w:rsidRPr="00610329">
        <w:rPr>
          <w:rFonts w:hint="eastAsia"/>
          <w:lang w:eastAsia="zh-CN"/>
        </w:rPr>
        <w:t xml:space="preserve"> shall</w:t>
      </w:r>
      <w:r w:rsidRPr="00610329">
        <w:t xml:space="preserve"> </w:t>
      </w:r>
      <w:r w:rsidRPr="00610329">
        <w:rPr>
          <w:noProof/>
        </w:rPr>
        <w:t>include</w:t>
      </w:r>
      <w:r w:rsidRPr="00610329">
        <w:rPr>
          <w:rFonts w:hint="eastAsia"/>
          <w:noProof/>
          <w:lang w:eastAsia="zh-CN"/>
        </w:rPr>
        <w:t>,</w:t>
      </w:r>
      <w:r w:rsidRPr="00610329">
        <w:rPr>
          <w:noProof/>
        </w:rPr>
        <w:t xml:space="preserve"> in the </w:t>
      </w:r>
      <w:r w:rsidRPr="00610329">
        <w:rPr>
          <w:lang w:eastAsia="zh-CN"/>
        </w:rPr>
        <w:t>IKE_AUTH response message to the UE</w:t>
      </w:r>
      <w:r w:rsidRPr="00610329">
        <w:rPr>
          <w:rFonts w:hint="eastAsia"/>
          <w:lang w:eastAsia="zh-CN"/>
        </w:rPr>
        <w:t>,</w:t>
      </w:r>
      <w:r w:rsidRPr="00610329">
        <w:rPr>
          <w:lang w:eastAsia="zh-CN"/>
        </w:rPr>
        <w:t xml:space="preserve"> a </w:t>
      </w:r>
      <w:r w:rsidRPr="00610329">
        <w:rPr>
          <w:noProof/>
          <w:lang w:val="en-US"/>
        </w:rPr>
        <w:t>Notify payload with a P</w:t>
      </w:r>
      <w:proofErr w:type="spellStart"/>
      <w:r w:rsidRPr="00610329">
        <w:rPr>
          <w:lang w:val="en-CA"/>
        </w:rPr>
        <w:t>rivate</w:t>
      </w:r>
      <w:proofErr w:type="spellEnd"/>
      <w:r w:rsidRPr="00610329">
        <w:rPr>
          <w:lang w:val="en-CA"/>
        </w:rPr>
        <w:t xml:space="preserve"> </w:t>
      </w:r>
      <w:r w:rsidRPr="00610329">
        <w:rPr>
          <w:noProof/>
          <w:lang w:val="en-US"/>
        </w:rPr>
        <w:t>Notify Message Type</w:t>
      </w:r>
      <w:r w:rsidRPr="00610329">
        <w:rPr>
          <w:rFonts w:hint="eastAsia"/>
          <w:lang w:eastAsia="zh-CN"/>
        </w:rPr>
        <w:t xml:space="preserve"> </w:t>
      </w:r>
      <w:r w:rsidRPr="00610329">
        <w:rPr>
          <w:lang w:eastAsia="zh-CN"/>
        </w:rPr>
        <w:t>AUTHORIZATION_REJECTED</w:t>
      </w:r>
      <w:r w:rsidRPr="00610329">
        <w:t xml:space="preserve"> as defined in</w:t>
      </w:r>
      <w:r w:rsidRPr="00610329">
        <w:rPr>
          <w:rFonts w:hint="eastAsia"/>
          <w:lang w:eastAsia="zh-CN"/>
        </w:rPr>
        <w:t xml:space="preserve"> clause</w:t>
      </w:r>
      <w:r w:rsidRPr="00610329">
        <w:rPr>
          <w:lang w:eastAsia="zh-CN"/>
        </w:rPr>
        <w:t> </w:t>
      </w:r>
      <w:r w:rsidRPr="00610329">
        <w:rPr>
          <w:rFonts w:hint="eastAsia"/>
          <w:lang w:eastAsia="zh-CN"/>
        </w:rPr>
        <w:t>8.1.2</w:t>
      </w:r>
      <w:r w:rsidRPr="00610329">
        <w:rPr>
          <w:lang w:eastAsia="zh-CN"/>
        </w:rPr>
        <w:t>;</w:t>
      </w:r>
    </w:p>
    <w:p w14:paraId="205F3250" w14:textId="77777777" w:rsidR="00310654" w:rsidRPr="00610329" w:rsidRDefault="00310654" w:rsidP="00310654">
      <w:pPr>
        <w:pStyle w:val="B1"/>
        <w:rPr>
          <w:lang w:eastAsia="zh-CN"/>
        </w:rPr>
      </w:pPr>
      <w:r w:rsidRPr="00610329">
        <w:rPr>
          <w:lang w:eastAsia="zh-CN"/>
        </w:rPr>
        <w:t>d)</w:t>
      </w:r>
      <w:r w:rsidRPr="00610329">
        <w:rPr>
          <w:lang w:eastAsia="zh-CN"/>
        </w:rPr>
        <w:tab/>
        <w:t xml:space="preserve">DIAMETER_ERROR_RAT_TYPE_NOT_ALLOWED, the </w:t>
      </w:r>
      <w:proofErr w:type="spellStart"/>
      <w:r w:rsidRPr="00610329">
        <w:rPr>
          <w:rFonts w:hint="eastAsia"/>
          <w:lang w:eastAsia="zh-CN"/>
        </w:rPr>
        <w:t>ePDG</w:t>
      </w:r>
      <w:proofErr w:type="spellEnd"/>
      <w:r w:rsidRPr="00610329">
        <w:rPr>
          <w:rFonts w:hint="eastAsia"/>
          <w:lang w:eastAsia="zh-CN"/>
        </w:rPr>
        <w:t xml:space="preserve"> shall</w:t>
      </w:r>
      <w:r w:rsidRPr="00610329">
        <w:t xml:space="preserve"> </w:t>
      </w:r>
      <w:r w:rsidRPr="00610329">
        <w:rPr>
          <w:noProof/>
        </w:rPr>
        <w:t>include</w:t>
      </w:r>
      <w:r w:rsidRPr="00610329">
        <w:rPr>
          <w:rFonts w:hint="eastAsia"/>
          <w:noProof/>
          <w:lang w:eastAsia="zh-CN"/>
        </w:rPr>
        <w:t>,</w:t>
      </w:r>
      <w:r w:rsidRPr="00610329">
        <w:rPr>
          <w:noProof/>
        </w:rPr>
        <w:t xml:space="preserve"> in the </w:t>
      </w:r>
      <w:r w:rsidRPr="00610329">
        <w:rPr>
          <w:lang w:eastAsia="zh-CN"/>
        </w:rPr>
        <w:t>IKE_AUTH response message to the UE</w:t>
      </w:r>
      <w:r w:rsidRPr="00610329">
        <w:rPr>
          <w:rFonts w:hint="eastAsia"/>
          <w:lang w:eastAsia="zh-CN"/>
        </w:rPr>
        <w:t>,</w:t>
      </w:r>
      <w:r w:rsidRPr="00610329">
        <w:rPr>
          <w:lang w:eastAsia="zh-CN"/>
        </w:rPr>
        <w:t xml:space="preserve"> a </w:t>
      </w:r>
      <w:r w:rsidRPr="00610329">
        <w:rPr>
          <w:noProof/>
          <w:lang w:val="en-US"/>
        </w:rPr>
        <w:t>Notify payload with a P</w:t>
      </w:r>
      <w:proofErr w:type="spellStart"/>
      <w:r w:rsidRPr="00610329">
        <w:rPr>
          <w:lang w:val="en-CA"/>
        </w:rPr>
        <w:t>rivate</w:t>
      </w:r>
      <w:proofErr w:type="spellEnd"/>
      <w:r w:rsidRPr="00610329">
        <w:rPr>
          <w:lang w:val="en-CA"/>
        </w:rPr>
        <w:t xml:space="preserve"> </w:t>
      </w:r>
      <w:r w:rsidRPr="00610329">
        <w:rPr>
          <w:noProof/>
          <w:lang w:val="en-US"/>
        </w:rPr>
        <w:t>Notify Message Type</w:t>
      </w:r>
      <w:r w:rsidRPr="00610329">
        <w:rPr>
          <w:rFonts w:hint="eastAsia"/>
          <w:lang w:eastAsia="zh-CN"/>
        </w:rPr>
        <w:t xml:space="preserve"> </w:t>
      </w:r>
      <w:r w:rsidRPr="00610329">
        <w:rPr>
          <w:lang w:eastAsia="zh-CN"/>
        </w:rPr>
        <w:t>RAT_TYPE_NOT_ALLOWED</w:t>
      </w:r>
      <w:r w:rsidRPr="00610329">
        <w:t xml:space="preserve"> as defined in</w:t>
      </w:r>
      <w:r w:rsidRPr="00610329">
        <w:rPr>
          <w:rFonts w:hint="eastAsia"/>
          <w:lang w:eastAsia="zh-CN"/>
        </w:rPr>
        <w:t xml:space="preserve"> clause</w:t>
      </w:r>
      <w:r w:rsidRPr="00610329">
        <w:rPr>
          <w:lang w:eastAsia="zh-CN"/>
        </w:rPr>
        <w:t> </w:t>
      </w:r>
      <w:r w:rsidRPr="00610329">
        <w:rPr>
          <w:rFonts w:hint="eastAsia"/>
          <w:lang w:eastAsia="zh-CN"/>
        </w:rPr>
        <w:t>8.1.2</w:t>
      </w:r>
      <w:r w:rsidRPr="00610329">
        <w:rPr>
          <w:lang w:eastAsia="zh-CN"/>
        </w:rPr>
        <w:t>;</w:t>
      </w:r>
    </w:p>
    <w:p w14:paraId="7F19DC68" w14:textId="77777777" w:rsidR="00310654" w:rsidRPr="00610329" w:rsidRDefault="00310654" w:rsidP="00310654">
      <w:pPr>
        <w:pStyle w:val="B1"/>
        <w:rPr>
          <w:lang w:eastAsia="zh-CN"/>
        </w:rPr>
      </w:pPr>
      <w:r w:rsidRPr="00610329">
        <w:t>e)</w:t>
      </w:r>
      <w:r w:rsidRPr="00610329">
        <w:tab/>
        <w:t>D</w:t>
      </w:r>
      <w:r w:rsidRPr="00610329">
        <w:rPr>
          <w:noProof/>
        </w:rPr>
        <w:t xml:space="preserve">IAMETER_UNABLE_TO_ COMPLY, </w:t>
      </w:r>
      <w:r w:rsidRPr="00610329">
        <w:rPr>
          <w:rFonts w:hint="eastAsia"/>
          <w:lang w:eastAsia="zh-CN"/>
        </w:rPr>
        <w:t xml:space="preserve">the </w:t>
      </w:r>
      <w:proofErr w:type="spellStart"/>
      <w:r w:rsidRPr="00610329">
        <w:rPr>
          <w:rFonts w:hint="eastAsia"/>
          <w:lang w:eastAsia="zh-CN"/>
        </w:rPr>
        <w:t>ePDG</w:t>
      </w:r>
      <w:proofErr w:type="spellEnd"/>
      <w:r w:rsidRPr="00610329">
        <w:rPr>
          <w:rFonts w:hint="eastAsia"/>
          <w:lang w:eastAsia="zh-CN"/>
        </w:rPr>
        <w:t xml:space="preserve"> shall</w:t>
      </w:r>
      <w:r w:rsidRPr="00610329">
        <w:t xml:space="preserve"> </w:t>
      </w:r>
      <w:r w:rsidRPr="00610329">
        <w:rPr>
          <w:noProof/>
        </w:rPr>
        <w:t>include</w:t>
      </w:r>
      <w:r w:rsidRPr="00610329">
        <w:rPr>
          <w:rFonts w:hint="eastAsia"/>
          <w:noProof/>
          <w:lang w:eastAsia="zh-CN"/>
        </w:rPr>
        <w:t>,</w:t>
      </w:r>
      <w:r w:rsidRPr="00610329">
        <w:rPr>
          <w:noProof/>
        </w:rPr>
        <w:t xml:space="preserve"> in the </w:t>
      </w:r>
      <w:r w:rsidRPr="00610329">
        <w:rPr>
          <w:lang w:eastAsia="zh-CN"/>
        </w:rPr>
        <w:t>IKE_AUTH response message to the UE</w:t>
      </w:r>
      <w:r w:rsidRPr="00610329">
        <w:rPr>
          <w:rFonts w:hint="eastAsia"/>
          <w:lang w:eastAsia="zh-CN"/>
        </w:rPr>
        <w:t>,</w:t>
      </w:r>
      <w:r w:rsidRPr="00610329">
        <w:rPr>
          <w:lang w:eastAsia="zh-CN"/>
        </w:rPr>
        <w:t xml:space="preserve"> a </w:t>
      </w:r>
      <w:r w:rsidRPr="00610329">
        <w:rPr>
          <w:noProof/>
          <w:lang w:val="en-US"/>
        </w:rPr>
        <w:t>Notify payload with a P</w:t>
      </w:r>
      <w:proofErr w:type="spellStart"/>
      <w:r w:rsidRPr="00610329">
        <w:rPr>
          <w:lang w:val="en-CA"/>
        </w:rPr>
        <w:t>rivate</w:t>
      </w:r>
      <w:proofErr w:type="spellEnd"/>
      <w:r w:rsidRPr="00610329">
        <w:rPr>
          <w:lang w:val="en-CA"/>
        </w:rPr>
        <w:t xml:space="preserve"> </w:t>
      </w:r>
      <w:r w:rsidRPr="00610329">
        <w:rPr>
          <w:noProof/>
          <w:lang w:val="en-US"/>
        </w:rPr>
        <w:t>Notify Message Type</w:t>
      </w:r>
      <w:r w:rsidRPr="00610329">
        <w:rPr>
          <w:rFonts w:hint="eastAsia"/>
          <w:lang w:eastAsia="zh-CN"/>
        </w:rPr>
        <w:t xml:space="preserve"> </w:t>
      </w:r>
      <w:r w:rsidRPr="00610329">
        <w:t>NETWORK_FAILURE as defined in</w:t>
      </w:r>
      <w:r w:rsidRPr="00610329">
        <w:rPr>
          <w:rFonts w:hint="eastAsia"/>
          <w:lang w:eastAsia="zh-CN"/>
        </w:rPr>
        <w:t xml:space="preserve"> clause</w:t>
      </w:r>
      <w:r w:rsidRPr="00610329">
        <w:rPr>
          <w:lang w:eastAsia="zh-CN"/>
        </w:rPr>
        <w:t> </w:t>
      </w:r>
      <w:r w:rsidRPr="00610329">
        <w:rPr>
          <w:rFonts w:hint="eastAsia"/>
          <w:lang w:eastAsia="zh-CN"/>
        </w:rPr>
        <w:t>8.1.2</w:t>
      </w:r>
      <w:r w:rsidRPr="00610329">
        <w:rPr>
          <w:lang w:eastAsia="zh-CN"/>
        </w:rPr>
        <w:t xml:space="preserve"> </w:t>
      </w:r>
      <w:r w:rsidRPr="00610329">
        <w:t xml:space="preserve">and the </w:t>
      </w:r>
      <w:proofErr w:type="spellStart"/>
      <w:r w:rsidRPr="00610329">
        <w:t>ePDG</w:t>
      </w:r>
      <w:proofErr w:type="spellEnd"/>
      <w:r w:rsidRPr="00610329">
        <w:t xml:space="preserve"> may also include a BACKOFF_TIMER Notify payload of the IKE_AUTH response message</w:t>
      </w:r>
      <w:r w:rsidRPr="00610329">
        <w:rPr>
          <w:lang w:eastAsia="zh-CN"/>
        </w:rPr>
        <w:t>;</w:t>
      </w:r>
    </w:p>
    <w:p w14:paraId="1E298E93" w14:textId="77777777" w:rsidR="00310654" w:rsidRPr="00610329" w:rsidRDefault="00310654" w:rsidP="00310654">
      <w:pPr>
        <w:pStyle w:val="B1"/>
        <w:rPr>
          <w:lang w:eastAsia="zh-CN"/>
        </w:rPr>
      </w:pPr>
      <w:r w:rsidRPr="00610329">
        <w:rPr>
          <w:lang w:eastAsia="zh-CN"/>
        </w:rPr>
        <w:t>f)</w:t>
      </w:r>
      <w:r w:rsidRPr="00610329">
        <w:rPr>
          <w:lang w:eastAsia="zh-CN"/>
        </w:rPr>
        <w:tab/>
        <w:t xml:space="preserve">DIAMETER_ERROR_ROAMING_NOT_ALLOWED, </w:t>
      </w:r>
      <w:r w:rsidRPr="00610329">
        <w:rPr>
          <w:rFonts w:hint="eastAsia"/>
          <w:lang w:eastAsia="zh-CN"/>
        </w:rPr>
        <w:t xml:space="preserve">the </w:t>
      </w:r>
      <w:proofErr w:type="spellStart"/>
      <w:r w:rsidRPr="00610329">
        <w:rPr>
          <w:rFonts w:hint="eastAsia"/>
          <w:lang w:eastAsia="zh-CN"/>
        </w:rPr>
        <w:t>ePDG</w:t>
      </w:r>
      <w:proofErr w:type="spellEnd"/>
      <w:r w:rsidRPr="00610329">
        <w:rPr>
          <w:rFonts w:hint="eastAsia"/>
          <w:lang w:eastAsia="zh-CN"/>
        </w:rPr>
        <w:t xml:space="preserve"> shall</w:t>
      </w:r>
      <w:r w:rsidRPr="00610329">
        <w:t xml:space="preserve"> </w:t>
      </w:r>
      <w:r w:rsidRPr="00610329">
        <w:rPr>
          <w:noProof/>
        </w:rPr>
        <w:t>include</w:t>
      </w:r>
      <w:r w:rsidRPr="00610329">
        <w:rPr>
          <w:rFonts w:hint="eastAsia"/>
          <w:noProof/>
          <w:lang w:eastAsia="zh-CN"/>
        </w:rPr>
        <w:t>,</w:t>
      </w:r>
      <w:r w:rsidRPr="00610329">
        <w:rPr>
          <w:noProof/>
        </w:rPr>
        <w:t xml:space="preserve"> in the </w:t>
      </w:r>
      <w:r w:rsidRPr="00610329">
        <w:rPr>
          <w:lang w:eastAsia="zh-CN"/>
        </w:rPr>
        <w:t>IKE_AUTH response message to the UE</w:t>
      </w:r>
      <w:r w:rsidRPr="00610329">
        <w:rPr>
          <w:rFonts w:hint="eastAsia"/>
          <w:lang w:eastAsia="zh-CN"/>
        </w:rPr>
        <w:t>,</w:t>
      </w:r>
      <w:r w:rsidRPr="00610329">
        <w:rPr>
          <w:lang w:eastAsia="zh-CN"/>
        </w:rPr>
        <w:t xml:space="preserve"> a </w:t>
      </w:r>
      <w:r w:rsidRPr="00610329">
        <w:rPr>
          <w:noProof/>
          <w:lang w:val="en-US"/>
        </w:rPr>
        <w:t>Notify payload with a P</w:t>
      </w:r>
      <w:proofErr w:type="spellStart"/>
      <w:r w:rsidRPr="00610329">
        <w:rPr>
          <w:lang w:val="en-CA"/>
        </w:rPr>
        <w:t>rivate</w:t>
      </w:r>
      <w:proofErr w:type="spellEnd"/>
      <w:r w:rsidRPr="00610329">
        <w:rPr>
          <w:lang w:val="en-CA"/>
        </w:rPr>
        <w:t xml:space="preserve"> </w:t>
      </w:r>
      <w:r w:rsidRPr="00610329">
        <w:rPr>
          <w:noProof/>
          <w:lang w:val="en-US"/>
        </w:rPr>
        <w:t>Notify Message Type</w:t>
      </w:r>
      <w:r w:rsidRPr="00610329">
        <w:rPr>
          <w:rFonts w:hint="eastAsia"/>
          <w:lang w:eastAsia="zh-CN"/>
        </w:rPr>
        <w:t xml:space="preserve"> </w:t>
      </w:r>
      <w:r w:rsidRPr="00610329">
        <w:t>PLMN_NOT_ALLOWED as defined in</w:t>
      </w:r>
      <w:r w:rsidRPr="00610329">
        <w:rPr>
          <w:rFonts w:hint="eastAsia"/>
          <w:lang w:eastAsia="zh-CN"/>
        </w:rPr>
        <w:t xml:space="preserve"> clause</w:t>
      </w:r>
      <w:r w:rsidRPr="00610329">
        <w:rPr>
          <w:lang w:eastAsia="zh-CN"/>
        </w:rPr>
        <w:t> </w:t>
      </w:r>
      <w:r w:rsidRPr="00610329">
        <w:rPr>
          <w:rFonts w:hint="eastAsia"/>
          <w:lang w:eastAsia="zh-CN"/>
        </w:rPr>
        <w:t>8.1.2</w:t>
      </w:r>
      <w:r w:rsidRPr="00610329">
        <w:rPr>
          <w:lang w:eastAsia="zh-CN"/>
        </w:rPr>
        <w:t>;</w:t>
      </w:r>
    </w:p>
    <w:p w14:paraId="3B4F5C91" w14:textId="77777777" w:rsidR="00310654" w:rsidRPr="00610329" w:rsidRDefault="00310654" w:rsidP="00310654">
      <w:pPr>
        <w:pStyle w:val="B1"/>
        <w:rPr>
          <w:lang w:eastAsia="zh-CN"/>
        </w:rPr>
      </w:pPr>
      <w:r w:rsidRPr="00610329">
        <w:rPr>
          <w:lang w:eastAsia="zh-CN"/>
        </w:rPr>
        <w:t>g)</w:t>
      </w:r>
      <w:r w:rsidRPr="00610329">
        <w:rPr>
          <w:lang w:eastAsia="zh-CN"/>
        </w:rPr>
        <w:tab/>
        <w:t>DIAMETER_ERROR_</w:t>
      </w:r>
      <w:r w:rsidRPr="00610329">
        <w:rPr>
          <w:szCs w:val="22"/>
          <w:lang w:eastAsia="zh-CN"/>
        </w:rPr>
        <w:t xml:space="preserve"> USER_</w:t>
      </w:r>
      <w:r w:rsidRPr="00610329">
        <w:rPr>
          <w:szCs w:val="22"/>
        </w:rPr>
        <w:t>NO_APN_SUBSCRIPTION</w:t>
      </w:r>
      <w:r w:rsidRPr="00610329">
        <w:rPr>
          <w:lang w:eastAsia="zh-CN"/>
        </w:rPr>
        <w:t xml:space="preserve">, </w:t>
      </w:r>
      <w:r w:rsidRPr="00610329">
        <w:rPr>
          <w:rFonts w:hint="eastAsia"/>
          <w:lang w:eastAsia="zh-CN"/>
        </w:rPr>
        <w:t xml:space="preserve">the </w:t>
      </w:r>
      <w:proofErr w:type="spellStart"/>
      <w:r w:rsidRPr="00610329">
        <w:rPr>
          <w:rFonts w:hint="eastAsia"/>
          <w:lang w:eastAsia="zh-CN"/>
        </w:rPr>
        <w:t>ePDG</w:t>
      </w:r>
      <w:proofErr w:type="spellEnd"/>
      <w:r w:rsidRPr="00610329">
        <w:rPr>
          <w:rFonts w:hint="eastAsia"/>
          <w:lang w:eastAsia="zh-CN"/>
        </w:rPr>
        <w:t xml:space="preserve"> shall</w:t>
      </w:r>
      <w:r w:rsidRPr="00610329">
        <w:t xml:space="preserve"> </w:t>
      </w:r>
      <w:r w:rsidRPr="00610329">
        <w:rPr>
          <w:noProof/>
        </w:rPr>
        <w:t>include</w:t>
      </w:r>
      <w:r w:rsidRPr="00610329">
        <w:rPr>
          <w:rFonts w:hint="eastAsia"/>
          <w:noProof/>
          <w:lang w:eastAsia="zh-CN"/>
        </w:rPr>
        <w:t>,</w:t>
      </w:r>
      <w:r w:rsidRPr="00610329">
        <w:rPr>
          <w:noProof/>
        </w:rPr>
        <w:t xml:space="preserve"> in the </w:t>
      </w:r>
      <w:r w:rsidRPr="00610329">
        <w:rPr>
          <w:lang w:eastAsia="zh-CN"/>
        </w:rPr>
        <w:t>IKE_AUTH response message to the UE</w:t>
      </w:r>
      <w:r w:rsidRPr="00610329">
        <w:rPr>
          <w:rFonts w:hint="eastAsia"/>
          <w:lang w:eastAsia="zh-CN"/>
        </w:rPr>
        <w:t>,</w:t>
      </w:r>
      <w:r w:rsidRPr="00610329">
        <w:rPr>
          <w:lang w:eastAsia="zh-CN"/>
        </w:rPr>
        <w:t xml:space="preserve"> a </w:t>
      </w:r>
      <w:r w:rsidRPr="00610329">
        <w:rPr>
          <w:noProof/>
          <w:lang w:val="en-US"/>
        </w:rPr>
        <w:t>Notify Payload with a P</w:t>
      </w:r>
      <w:proofErr w:type="spellStart"/>
      <w:r w:rsidRPr="00610329">
        <w:rPr>
          <w:lang w:val="en-CA"/>
        </w:rPr>
        <w:t>rivate</w:t>
      </w:r>
      <w:proofErr w:type="spellEnd"/>
      <w:r w:rsidRPr="00610329">
        <w:rPr>
          <w:lang w:val="en-CA"/>
        </w:rPr>
        <w:t xml:space="preserve"> </w:t>
      </w:r>
      <w:r w:rsidRPr="00610329">
        <w:rPr>
          <w:noProof/>
          <w:lang w:val="en-US"/>
        </w:rPr>
        <w:t>Notify Message Type</w:t>
      </w:r>
      <w:r w:rsidRPr="00610329">
        <w:rPr>
          <w:rFonts w:hint="eastAsia"/>
          <w:lang w:eastAsia="zh-CN"/>
        </w:rPr>
        <w:t xml:space="preserve"> </w:t>
      </w:r>
      <w:r w:rsidRPr="00610329">
        <w:rPr>
          <w:szCs w:val="22"/>
        </w:rPr>
        <w:t>NO_APN_SUBSCRIPTION</w:t>
      </w:r>
      <w:r w:rsidRPr="00610329">
        <w:t xml:space="preserve"> as defined in</w:t>
      </w:r>
      <w:r w:rsidRPr="00610329">
        <w:rPr>
          <w:rFonts w:hint="eastAsia"/>
          <w:lang w:eastAsia="zh-CN"/>
        </w:rPr>
        <w:t xml:space="preserve"> clause</w:t>
      </w:r>
      <w:r w:rsidRPr="00610329">
        <w:rPr>
          <w:lang w:eastAsia="zh-CN"/>
        </w:rPr>
        <w:t> </w:t>
      </w:r>
      <w:r w:rsidRPr="00610329">
        <w:rPr>
          <w:rFonts w:hint="eastAsia"/>
          <w:lang w:eastAsia="zh-CN"/>
        </w:rPr>
        <w:t>8.1.2</w:t>
      </w:r>
      <w:r w:rsidRPr="00610329">
        <w:rPr>
          <w:lang w:eastAsia="zh-CN"/>
        </w:rPr>
        <w:t xml:space="preserve"> </w:t>
      </w:r>
      <w:r w:rsidRPr="00610329">
        <w:t xml:space="preserve">and the </w:t>
      </w:r>
      <w:proofErr w:type="spellStart"/>
      <w:r w:rsidRPr="00610329">
        <w:t>ePDG</w:t>
      </w:r>
      <w:proofErr w:type="spellEnd"/>
      <w:r w:rsidRPr="00610329">
        <w:t xml:space="preserve"> may also include a BACKOFF_TIMER Notify payload of the IKE_AUTH response message</w:t>
      </w:r>
      <w:r w:rsidRPr="00610329">
        <w:rPr>
          <w:rFonts w:hint="eastAsia"/>
          <w:lang w:eastAsia="zh-CN"/>
        </w:rPr>
        <w:t>; or</w:t>
      </w:r>
    </w:p>
    <w:p w14:paraId="6E9F053C" w14:textId="77777777" w:rsidR="00310654" w:rsidRPr="00610329" w:rsidRDefault="00310654" w:rsidP="00310654">
      <w:pPr>
        <w:pStyle w:val="B1"/>
        <w:rPr>
          <w:lang w:eastAsia="zh-CN"/>
        </w:rPr>
      </w:pPr>
      <w:r w:rsidRPr="00610329">
        <w:rPr>
          <w:rFonts w:hint="eastAsia"/>
          <w:lang w:eastAsia="zh-CN"/>
        </w:rPr>
        <w:t>h)</w:t>
      </w:r>
      <w:r w:rsidRPr="00610329">
        <w:rPr>
          <w:rFonts w:hint="eastAsia"/>
          <w:lang w:eastAsia="zh-CN"/>
        </w:rPr>
        <w:tab/>
      </w:r>
      <w:r w:rsidRPr="00610329">
        <w:t>DIAMETER_ERROR_ILLEGAL_EQUIPMENT</w:t>
      </w:r>
      <w:r w:rsidRPr="00610329">
        <w:rPr>
          <w:rFonts w:hint="eastAsia"/>
          <w:lang w:eastAsia="zh-CN"/>
        </w:rPr>
        <w:t xml:space="preserve">, the </w:t>
      </w:r>
      <w:proofErr w:type="spellStart"/>
      <w:r w:rsidRPr="00610329">
        <w:rPr>
          <w:rFonts w:hint="eastAsia"/>
          <w:lang w:eastAsia="zh-CN"/>
        </w:rPr>
        <w:t>ePDG</w:t>
      </w:r>
      <w:proofErr w:type="spellEnd"/>
      <w:r w:rsidRPr="00610329">
        <w:rPr>
          <w:rFonts w:hint="eastAsia"/>
          <w:lang w:eastAsia="zh-CN"/>
        </w:rPr>
        <w:t xml:space="preserve"> shall include, in the IKE_AUTH response message to the UE, a Notify payload with a </w:t>
      </w:r>
      <w:r w:rsidRPr="00610329">
        <w:rPr>
          <w:lang w:eastAsia="zh-CN"/>
        </w:rPr>
        <w:t>Private Notify Message</w:t>
      </w:r>
      <w:r w:rsidRPr="00610329">
        <w:rPr>
          <w:rFonts w:hint="eastAsia"/>
          <w:lang w:eastAsia="zh-CN"/>
        </w:rPr>
        <w:t xml:space="preserve"> Type ILLEGAL_ME as defined in clause 8.1.2</w:t>
      </w:r>
      <w:r w:rsidRPr="00610329">
        <w:rPr>
          <w:lang w:eastAsia="zh-CN"/>
        </w:rPr>
        <w:t>.</w:t>
      </w:r>
    </w:p>
    <w:p w14:paraId="6598B17A" w14:textId="77777777" w:rsidR="00310654" w:rsidRPr="00610329" w:rsidRDefault="00310654" w:rsidP="00310654">
      <w:pPr>
        <w:pStyle w:val="NO"/>
        <w:rPr>
          <w:noProof/>
        </w:rPr>
      </w:pPr>
      <w:r w:rsidRPr="00610329">
        <w:rPr>
          <w:noProof/>
        </w:rPr>
        <w:t>NOTE:</w:t>
      </w:r>
      <w:r w:rsidRPr="00610329">
        <w:rPr>
          <w:noProof/>
        </w:rPr>
        <w:tab/>
        <w:t xml:space="preserve">In the cases a) through </w:t>
      </w:r>
      <w:r w:rsidRPr="00610329">
        <w:rPr>
          <w:noProof/>
          <w:lang w:val="en-US"/>
        </w:rPr>
        <w:t>h</w:t>
      </w:r>
      <w:r w:rsidRPr="00610329">
        <w:rPr>
          <w:noProof/>
        </w:rPr>
        <w:t>), the ePDG still provides to the UE the information needed to authenticate the ePDG.</w:t>
      </w:r>
    </w:p>
    <w:p w14:paraId="57C9A9BD" w14:textId="6B731830" w:rsidR="00B229A6" w:rsidRDefault="00B229A6" w:rsidP="00310654">
      <w:pPr>
        <w:rPr>
          <w:ins w:id="52" w:author="Peraton Labs-PM" w:date="2023-07-20T07:28:00Z"/>
        </w:rPr>
      </w:pPr>
      <w:ins w:id="53" w:author="Peraton Labs-PM" w:date="2023-07-20T07:28:00Z">
        <w:r w:rsidRPr="00610329">
          <w:t>During</w:t>
        </w:r>
        <w:r w:rsidRPr="00610329">
          <w:rPr>
            <w:rFonts w:hint="eastAsia"/>
            <w:lang w:eastAsia="zh-CN"/>
          </w:rPr>
          <w:t xml:space="preserve"> the tunnel establishment procedures </w:t>
        </w:r>
        <w:r w:rsidRPr="00610329">
          <w:t xml:space="preserve">when the </w:t>
        </w:r>
      </w:ins>
      <w:proofErr w:type="spellStart"/>
      <w:ins w:id="54" w:author="Peraton Labs-PM" w:date="2023-07-20T07:29:00Z">
        <w:r>
          <w:t>ePDG</w:t>
        </w:r>
      </w:ins>
      <w:proofErr w:type="spellEnd"/>
      <w:ins w:id="55" w:author="Peraton Labs-PM" w:date="2023-07-20T07:28:00Z">
        <w:r w:rsidRPr="00610329">
          <w:t xml:space="preserve"> </w:t>
        </w:r>
      </w:ins>
      <w:ins w:id="56" w:author="Peraton Labs-PM" w:date="2023-07-20T07:32:00Z">
        <w:r>
          <w:t>is congested</w:t>
        </w:r>
      </w:ins>
      <w:ins w:id="57" w:author="Peraton Labs-PM" w:date="2023-07-20T07:30:00Z">
        <w:r>
          <w:t xml:space="preserve">, if the UE is a </w:t>
        </w:r>
        <w:r w:rsidRPr="00BF73D4">
          <w:t xml:space="preserve">UE configured </w:t>
        </w:r>
        <w:r>
          <w:t>for high priority access</w:t>
        </w:r>
        <w:r w:rsidRPr="00BF73D4">
          <w:t xml:space="preserve"> </w:t>
        </w:r>
        <w:r>
          <w:t>as specified in clause 6.4.2.3</w:t>
        </w:r>
        <w:r w:rsidRPr="00727692">
          <w:t>,</w:t>
        </w:r>
      </w:ins>
      <w:ins w:id="58" w:author="Peraton Labs-PM" w:date="2023-07-20T12:04:00Z">
        <w:r w:rsidR="00946C41">
          <w:t xml:space="preserve"> and</w:t>
        </w:r>
      </w:ins>
      <w:ins w:id="59" w:author="Peraton Labs-PM" w:date="2023-04-05T07:41:00Z">
        <w:r w:rsidR="00946C41">
          <w:t xml:space="preserve"> </w:t>
        </w:r>
      </w:ins>
      <w:ins w:id="60" w:author="Peraton Labs-PM" w:date="2023-07-19T07:36:00Z">
        <w:r w:rsidR="00946C41">
          <w:t>if allowed by</w:t>
        </w:r>
      </w:ins>
      <w:ins w:id="61" w:author="Peraton Labs-PM" w:date="2023-07-19T07:23:00Z">
        <w:r w:rsidR="00946C41">
          <w:t xml:space="preserve"> operator policy, </w:t>
        </w:r>
      </w:ins>
      <w:ins w:id="62" w:author="Peraton Labs-PM" w:date="2023-07-20T07:30:00Z">
        <w:r>
          <w:t xml:space="preserve">the </w:t>
        </w:r>
        <w:proofErr w:type="spellStart"/>
        <w:r>
          <w:t>ePDG</w:t>
        </w:r>
        <w:proofErr w:type="spellEnd"/>
        <w:r>
          <w:t xml:space="preserve"> sh</w:t>
        </w:r>
      </w:ins>
      <w:ins w:id="63" w:author="Peraton Labs-PM" w:date="2023-07-20T15:07:00Z">
        <w:r w:rsidR="009E4114">
          <w:t>all</w:t>
        </w:r>
      </w:ins>
      <w:ins w:id="64" w:author="Peraton Labs-PM" w:date="2023-07-20T07:32:00Z">
        <w:r>
          <w:t xml:space="preserve"> attempt to complete the procedure un</w:t>
        </w:r>
      </w:ins>
      <w:ins w:id="65" w:author="Peraton Labs-PM" w:date="2023-07-20T07:33:00Z">
        <w:r>
          <w:t>less doing so would cause system instab</w:t>
        </w:r>
      </w:ins>
      <w:ins w:id="66" w:author="Peraton Labs-PM" w:date="2023-07-20T07:34:00Z">
        <w:r>
          <w:t>ility.</w:t>
        </w:r>
      </w:ins>
    </w:p>
    <w:p w14:paraId="2DDD77B4" w14:textId="685674BF" w:rsidR="00310654" w:rsidRPr="00610329" w:rsidRDefault="00310654" w:rsidP="00310654">
      <w:pPr>
        <w:rPr>
          <w:lang w:eastAsia="zh-CN"/>
        </w:rPr>
      </w:pPr>
      <w:r w:rsidRPr="00610329">
        <w:t>During</w:t>
      </w:r>
      <w:r w:rsidRPr="00610329">
        <w:rPr>
          <w:rFonts w:hint="eastAsia"/>
          <w:lang w:eastAsia="zh-CN"/>
        </w:rPr>
        <w:t xml:space="preserve"> the tunnel establishment procedures, </w:t>
      </w:r>
      <w:r w:rsidRPr="00610329">
        <w:t xml:space="preserve">when the network has determined that the requested procedure cannot be completed successfully due to a network failure, e.g. due to </w:t>
      </w:r>
      <w:proofErr w:type="spellStart"/>
      <w:r w:rsidRPr="00610329">
        <w:t>ePDG</w:t>
      </w:r>
      <w:proofErr w:type="spellEnd"/>
      <w:r w:rsidRPr="00610329">
        <w:t xml:space="preserve"> congestion</w:t>
      </w:r>
      <w:r w:rsidRPr="00610329">
        <w:rPr>
          <w:lang w:val="en-CA"/>
        </w:rPr>
        <w:t xml:space="preserve">, </w:t>
      </w:r>
      <w:r w:rsidRPr="00610329">
        <w:rPr>
          <w:rFonts w:hint="eastAsia"/>
          <w:lang w:eastAsia="zh-CN"/>
        </w:rPr>
        <w:t xml:space="preserve">the </w:t>
      </w:r>
      <w:proofErr w:type="spellStart"/>
      <w:r w:rsidRPr="00610329">
        <w:rPr>
          <w:rFonts w:hint="eastAsia"/>
          <w:lang w:eastAsia="zh-CN"/>
        </w:rPr>
        <w:t>ePDG</w:t>
      </w:r>
      <w:proofErr w:type="spellEnd"/>
      <w:r w:rsidRPr="00610329">
        <w:rPr>
          <w:lang w:eastAsia="zh-CN"/>
        </w:rPr>
        <w:t>:</w:t>
      </w:r>
    </w:p>
    <w:p w14:paraId="2445FAD3" w14:textId="77777777" w:rsidR="00310654" w:rsidRPr="00610329" w:rsidRDefault="00310654" w:rsidP="00310654">
      <w:pPr>
        <w:pStyle w:val="B1"/>
      </w:pPr>
      <w:r w:rsidRPr="00610329">
        <w:rPr>
          <w:lang w:eastAsia="zh-CN"/>
        </w:rPr>
        <w:t>a)</w:t>
      </w:r>
      <w:r w:rsidRPr="00610329">
        <w:rPr>
          <w:lang w:eastAsia="zh-CN"/>
        </w:rPr>
        <w:tab/>
      </w:r>
      <w:r w:rsidRPr="00610329">
        <w:rPr>
          <w:lang w:val="en-CA"/>
        </w:rPr>
        <w:t xml:space="preserve">shall include </w:t>
      </w:r>
      <w:r w:rsidRPr="00610329">
        <w:rPr>
          <w:noProof/>
        </w:rPr>
        <w:t xml:space="preserve">in the </w:t>
      </w:r>
      <w:r w:rsidRPr="00610329">
        <w:rPr>
          <w:lang w:eastAsia="zh-CN"/>
        </w:rPr>
        <w:t xml:space="preserve">IKE_AUTH response message to the UE a </w:t>
      </w:r>
      <w:r w:rsidRPr="00610329">
        <w:rPr>
          <w:noProof/>
          <w:lang w:val="en-US"/>
        </w:rPr>
        <w:t>Notify payload with a P</w:t>
      </w:r>
      <w:proofErr w:type="spellStart"/>
      <w:r w:rsidRPr="00610329">
        <w:rPr>
          <w:lang w:val="en-CA"/>
        </w:rPr>
        <w:t>rivate</w:t>
      </w:r>
      <w:proofErr w:type="spellEnd"/>
      <w:r w:rsidRPr="00610329">
        <w:rPr>
          <w:lang w:val="en-CA"/>
        </w:rPr>
        <w:t xml:space="preserve"> </w:t>
      </w:r>
      <w:r w:rsidRPr="00610329">
        <w:rPr>
          <w:noProof/>
          <w:lang w:val="en-US"/>
        </w:rPr>
        <w:t>Notify Message Type</w:t>
      </w:r>
      <w:r w:rsidRPr="00610329">
        <w:rPr>
          <w:rFonts w:hint="eastAsia"/>
          <w:lang w:eastAsia="zh-CN"/>
        </w:rPr>
        <w:t xml:space="preserve"> </w:t>
      </w:r>
      <w:r w:rsidRPr="00610329">
        <w:t>NETWORK_FAILURE as defined in</w:t>
      </w:r>
      <w:r w:rsidRPr="00610329">
        <w:rPr>
          <w:rFonts w:hint="eastAsia"/>
          <w:lang w:eastAsia="zh-CN"/>
        </w:rPr>
        <w:t xml:space="preserve"> clause</w:t>
      </w:r>
      <w:r w:rsidRPr="00610329">
        <w:rPr>
          <w:lang w:eastAsia="zh-CN"/>
        </w:rPr>
        <w:t> </w:t>
      </w:r>
      <w:r w:rsidRPr="00610329">
        <w:rPr>
          <w:rFonts w:hint="eastAsia"/>
          <w:lang w:eastAsia="zh-CN"/>
        </w:rPr>
        <w:t>8.1.2</w:t>
      </w:r>
      <w:r w:rsidRPr="00610329">
        <w:t>;</w:t>
      </w:r>
      <w:r w:rsidRPr="00610329">
        <w:rPr>
          <w:lang w:eastAsia="zh-CN"/>
        </w:rPr>
        <w:t xml:space="preserve"> </w:t>
      </w:r>
      <w:r w:rsidRPr="00610329">
        <w:t xml:space="preserve">and </w:t>
      </w:r>
    </w:p>
    <w:p w14:paraId="2BB4409A" w14:textId="77777777" w:rsidR="00310654" w:rsidRPr="00610329" w:rsidRDefault="00310654" w:rsidP="00310654">
      <w:pPr>
        <w:pStyle w:val="B1"/>
        <w:rPr>
          <w:lang w:eastAsia="zh-CN"/>
        </w:rPr>
      </w:pPr>
      <w:r w:rsidRPr="00610329">
        <w:rPr>
          <w:lang w:eastAsia="zh-CN"/>
        </w:rPr>
        <w:t>b)</w:t>
      </w:r>
      <w:r w:rsidRPr="00610329">
        <w:rPr>
          <w:lang w:eastAsia="zh-CN"/>
        </w:rPr>
        <w:tab/>
      </w:r>
      <w:r w:rsidRPr="00610329">
        <w:t>may also include a BACKOFF_TIMER Notify payload of the IKE_AUTH response message</w:t>
      </w:r>
      <w:r w:rsidRPr="00610329">
        <w:rPr>
          <w:lang w:eastAsia="zh-CN"/>
        </w:rPr>
        <w:t>.</w:t>
      </w:r>
    </w:p>
    <w:p w14:paraId="3D1F2684" w14:textId="77777777" w:rsidR="00310654" w:rsidRPr="00610329" w:rsidRDefault="00310654" w:rsidP="00310654">
      <w:r w:rsidRPr="00610329">
        <w:rPr>
          <w:noProof/>
        </w:rPr>
        <w:t xml:space="preserve">If NBM is used and if the ePDG needs to reject a PDN connection due to </w:t>
      </w:r>
      <w:r w:rsidRPr="00610329">
        <w:rPr>
          <w:rFonts w:hint="eastAsia"/>
          <w:noProof/>
          <w:lang w:eastAsia="zh-CN"/>
        </w:rPr>
        <w:t>conditions</w:t>
      </w:r>
      <w:r w:rsidRPr="00610329" w:rsidDel="006E07B1">
        <w:rPr>
          <w:rFonts w:hint="eastAsia"/>
          <w:noProof/>
          <w:lang w:eastAsia="zh-CN"/>
        </w:rPr>
        <w:t xml:space="preserve"> </w:t>
      </w:r>
      <w:r w:rsidRPr="00610329">
        <w:rPr>
          <w:rFonts w:hint="eastAsia"/>
          <w:noProof/>
          <w:lang w:eastAsia="zh-CN"/>
        </w:rPr>
        <w:t>as specified in 3GPP</w:t>
      </w:r>
      <w:r w:rsidRPr="00610329">
        <w:rPr>
          <w:noProof/>
          <w:lang w:eastAsia="zh-CN"/>
        </w:rPr>
        <w:t> </w:t>
      </w:r>
      <w:r w:rsidRPr="00610329">
        <w:rPr>
          <w:rFonts w:hint="eastAsia"/>
          <w:noProof/>
          <w:lang w:eastAsia="zh-CN"/>
        </w:rPr>
        <w:t>TS</w:t>
      </w:r>
      <w:r w:rsidRPr="00610329">
        <w:rPr>
          <w:noProof/>
          <w:lang w:eastAsia="zh-CN"/>
        </w:rPr>
        <w:t> </w:t>
      </w:r>
      <w:r w:rsidRPr="00610329">
        <w:rPr>
          <w:rFonts w:hint="eastAsia"/>
          <w:noProof/>
          <w:lang w:eastAsia="zh-CN"/>
        </w:rPr>
        <w:t>29.273</w:t>
      </w:r>
      <w:r w:rsidRPr="00610329">
        <w:rPr>
          <w:noProof/>
          <w:lang w:eastAsia="zh-CN"/>
        </w:rPr>
        <w:t> </w:t>
      </w:r>
      <w:r w:rsidRPr="00610329">
        <w:rPr>
          <w:rFonts w:hint="eastAsia"/>
          <w:noProof/>
          <w:lang w:eastAsia="zh-CN"/>
        </w:rPr>
        <w:t xml:space="preserve">[17] or </w:t>
      </w:r>
      <w:r w:rsidRPr="00610329">
        <w:rPr>
          <w:lang w:val="en-US"/>
        </w:rPr>
        <w:t xml:space="preserve">the network policies or the </w:t>
      </w:r>
      <w:proofErr w:type="spellStart"/>
      <w:r w:rsidRPr="00610329">
        <w:rPr>
          <w:lang w:val="en-US"/>
        </w:rPr>
        <w:t>ePDG</w:t>
      </w:r>
      <w:proofErr w:type="spellEnd"/>
      <w:r w:rsidRPr="00610329">
        <w:rPr>
          <w:lang w:val="en-US"/>
        </w:rPr>
        <w:t xml:space="preserve"> capabilities</w:t>
      </w:r>
      <w:r w:rsidRPr="00610329">
        <w:rPr>
          <w:lang w:val="en-CA"/>
        </w:rPr>
        <w:t xml:space="preserve"> to indicate that no more PDN connection request of the given APN can be accepted for the UE</w:t>
      </w:r>
      <w:r w:rsidRPr="00610329">
        <w:rPr>
          <w:lang w:val="en-US"/>
        </w:rPr>
        <w:t>, t</w:t>
      </w:r>
      <w:r w:rsidRPr="00610329">
        <w:rPr>
          <w:noProof/>
        </w:rPr>
        <w:t>he ePDG shall include</w:t>
      </w:r>
      <w:r w:rsidRPr="00610329">
        <w:rPr>
          <w:rFonts w:hint="eastAsia"/>
          <w:noProof/>
          <w:lang w:eastAsia="zh-CN"/>
        </w:rPr>
        <w:t>,</w:t>
      </w:r>
      <w:r w:rsidRPr="00610329">
        <w:rPr>
          <w:noProof/>
        </w:rPr>
        <w:t xml:space="preserve"> in the </w:t>
      </w:r>
      <w:r w:rsidRPr="00610329">
        <w:rPr>
          <w:lang w:eastAsia="zh-CN"/>
        </w:rPr>
        <w:t>IKE_AUTH response message</w:t>
      </w:r>
      <w:r w:rsidRPr="00610329">
        <w:rPr>
          <w:rFonts w:hint="eastAsia"/>
          <w:lang w:eastAsia="zh-CN"/>
        </w:rPr>
        <w:t>,</w:t>
      </w:r>
      <w:r w:rsidRPr="00610329">
        <w:rPr>
          <w:lang w:eastAsia="zh-CN"/>
        </w:rPr>
        <w:t xml:space="preserve"> a </w:t>
      </w:r>
      <w:r w:rsidRPr="00610329">
        <w:rPr>
          <w:noProof/>
          <w:lang w:val="en-US"/>
        </w:rPr>
        <w:t>Notify payload with a P</w:t>
      </w:r>
      <w:proofErr w:type="spellStart"/>
      <w:r w:rsidRPr="00610329">
        <w:rPr>
          <w:lang w:val="en-CA"/>
        </w:rPr>
        <w:t>rivate</w:t>
      </w:r>
      <w:proofErr w:type="spellEnd"/>
      <w:r w:rsidRPr="00610329">
        <w:rPr>
          <w:lang w:val="en-CA"/>
        </w:rPr>
        <w:t xml:space="preserve"> </w:t>
      </w:r>
      <w:r w:rsidRPr="00610329">
        <w:rPr>
          <w:noProof/>
          <w:lang w:val="en-US"/>
        </w:rPr>
        <w:t xml:space="preserve">Notify Message Type </w:t>
      </w:r>
      <w:r w:rsidRPr="00610329">
        <w:rPr>
          <w:lang w:val="en-CA"/>
        </w:rPr>
        <w:t>PDN_CONNECTION_REJECTION</w:t>
      </w:r>
      <w:r w:rsidRPr="00610329">
        <w:rPr>
          <w:noProof/>
          <w:lang w:val="en-US"/>
        </w:rPr>
        <w:t xml:space="preserve"> </w:t>
      </w:r>
      <w:r w:rsidRPr="00610329">
        <w:rPr>
          <w:lang w:val="en-CA"/>
        </w:rPr>
        <w:t>as specified in clause 8.1.2</w:t>
      </w:r>
      <w:r w:rsidRPr="00610329">
        <w:rPr>
          <w:noProof/>
          <w:lang w:val="en-US"/>
        </w:rPr>
        <w:t xml:space="preserve">. Additionally if the </w:t>
      </w:r>
      <w:r w:rsidRPr="00610329">
        <w:rPr>
          <w:lang w:eastAsia="zh-CN"/>
        </w:rPr>
        <w:t xml:space="preserve">IKE_AUTH request message from the </w:t>
      </w:r>
      <w:r w:rsidRPr="00610329">
        <w:rPr>
          <w:noProof/>
          <w:lang w:val="en-US"/>
        </w:rPr>
        <w:t xml:space="preserve">UE indicated </w:t>
      </w:r>
      <w:r w:rsidRPr="00610329">
        <w:t xml:space="preserve">Handover Attach as specified in clause 7.2.2, and the </w:t>
      </w:r>
      <w:proofErr w:type="spellStart"/>
      <w:r w:rsidRPr="00610329">
        <w:t>ePDG</w:t>
      </w:r>
      <w:proofErr w:type="spellEnd"/>
      <w:r w:rsidRPr="00610329">
        <w:t xml:space="preserve"> needs to reject a PDN connection </w:t>
      </w:r>
      <w:r w:rsidRPr="00610329">
        <w:rPr>
          <w:rFonts w:hint="eastAsia"/>
          <w:lang w:eastAsia="zh-CN"/>
        </w:rPr>
        <w:t>for example du</w:t>
      </w:r>
      <w:r w:rsidRPr="00610329">
        <w:t>e to</w:t>
      </w:r>
      <w:r w:rsidRPr="00610329">
        <w:rPr>
          <w:rFonts w:hint="eastAsia"/>
          <w:lang w:eastAsia="zh-CN"/>
        </w:rPr>
        <w:t xml:space="preserve"> the </w:t>
      </w:r>
      <w:r w:rsidRPr="00610329">
        <w:rPr>
          <w:lang w:eastAsia="ko-KR"/>
        </w:rPr>
        <w:t xml:space="preserve">corresponding PDN GW identity </w:t>
      </w:r>
      <w:r w:rsidRPr="00610329">
        <w:rPr>
          <w:lang w:eastAsia="zh-CN"/>
        </w:rPr>
        <w:t>not received for the APN,</w:t>
      </w:r>
      <w:r w:rsidRPr="00610329">
        <w:t xml:space="preserve"> </w:t>
      </w:r>
      <w:r w:rsidRPr="00610329">
        <w:rPr>
          <w:lang w:val="en-US"/>
        </w:rPr>
        <w:t>t</w:t>
      </w:r>
      <w:r w:rsidRPr="00610329">
        <w:rPr>
          <w:noProof/>
        </w:rPr>
        <w:t>he ePDG shall include</w:t>
      </w:r>
      <w:r w:rsidRPr="00610329">
        <w:rPr>
          <w:rFonts w:hint="eastAsia"/>
          <w:noProof/>
          <w:lang w:eastAsia="zh-CN"/>
        </w:rPr>
        <w:t>,</w:t>
      </w:r>
      <w:r w:rsidRPr="00610329">
        <w:rPr>
          <w:noProof/>
        </w:rPr>
        <w:t xml:space="preserve"> in the </w:t>
      </w:r>
      <w:r w:rsidRPr="00610329">
        <w:rPr>
          <w:lang w:eastAsia="zh-CN"/>
        </w:rPr>
        <w:t>IKE_AUTH response message</w:t>
      </w:r>
      <w:r w:rsidRPr="00610329">
        <w:rPr>
          <w:rFonts w:hint="eastAsia"/>
          <w:lang w:eastAsia="zh-CN"/>
        </w:rPr>
        <w:t>,</w:t>
      </w:r>
      <w:r w:rsidRPr="00610329">
        <w:rPr>
          <w:lang w:eastAsia="zh-CN"/>
        </w:rPr>
        <w:t xml:space="preserve"> a </w:t>
      </w:r>
      <w:r w:rsidRPr="00610329">
        <w:rPr>
          <w:noProof/>
          <w:lang w:val="en-US"/>
        </w:rPr>
        <w:t>Notify payload with a P</w:t>
      </w:r>
      <w:proofErr w:type="spellStart"/>
      <w:r w:rsidRPr="00610329">
        <w:rPr>
          <w:lang w:val="en-CA"/>
        </w:rPr>
        <w:t>rivate</w:t>
      </w:r>
      <w:proofErr w:type="spellEnd"/>
      <w:r w:rsidRPr="00610329">
        <w:rPr>
          <w:lang w:val="en-CA"/>
        </w:rPr>
        <w:t xml:space="preserve"> </w:t>
      </w:r>
      <w:r w:rsidRPr="00610329">
        <w:rPr>
          <w:noProof/>
          <w:lang w:val="en-US"/>
        </w:rPr>
        <w:t xml:space="preserve">Notify Message Type </w:t>
      </w:r>
      <w:r w:rsidRPr="00610329">
        <w:rPr>
          <w:szCs w:val="22"/>
        </w:rPr>
        <w:t>"</w:t>
      </w:r>
      <w:r w:rsidRPr="00610329">
        <w:rPr>
          <w:lang w:val="en-CA"/>
        </w:rPr>
        <w:t>PDN_CONNECTION_REJECTION</w:t>
      </w:r>
      <w:r w:rsidRPr="00610329">
        <w:rPr>
          <w:szCs w:val="22"/>
        </w:rPr>
        <w:t>"</w:t>
      </w:r>
      <w:r w:rsidRPr="00610329">
        <w:rPr>
          <w:noProof/>
          <w:lang w:val="en-US"/>
        </w:rPr>
        <w:t xml:space="preserve"> </w:t>
      </w:r>
      <w:r w:rsidRPr="00610329">
        <w:rPr>
          <w:lang w:val="en-CA"/>
        </w:rPr>
        <w:t>as specified in clause 8.1.2</w:t>
      </w:r>
      <w:r w:rsidRPr="00610329">
        <w:rPr>
          <w:noProof/>
          <w:lang w:val="en-US"/>
        </w:rPr>
        <w:t xml:space="preserve"> and </w:t>
      </w:r>
      <w:r w:rsidRPr="00610329">
        <w:t xml:space="preserve">the </w:t>
      </w:r>
      <w:r w:rsidRPr="00610329">
        <w:rPr>
          <w:noProof/>
          <w:lang w:val="en-US"/>
        </w:rPr>
        <w:t>Notification Data field</w:t>
      </w:r>
      <w:r w:rsidRPr="00610329">
        <w:t xml:space="preserve"> with the IP address information from the Handover Attach indication.</w:t>
      </w:r>
      <w:r w:rsidRPr="00610329">
        <w:rPr>
          <w:noProof/>
          <w:lang w:val="en-US"/>
        </w:rPr>
        <w:t xml:space="preserve"> If the UE indicated Initial Attach, the Notification Data field</w:t>
      </w:r>
      <w:r w:rsidRPr="00610329">
        <w:t xml:space="preserve"> shall be omitted.</w:t>
      </w:r>
    </w:p>
    <w:p w14:paraId="6F15763C" w14:textId="77777777" w:rsidR="00310654" w:rsidRPr="00610329" w:rsidRDefault="00310654" w:rsidP="00310654">
      <w:pPr>
        <w:rPr>
          <w:lang w:val="en-CA" w:eastAsia="zh-CN"/>
        </w:rPr>
      </w:pPr>
      <w:r w:rsidRPr="00610329">
        <w:rPr>
          <w:lang w:val="en-CA"/>
        </w:rPr>
        <w:t xml:space="preserve">If </w:t>
      </w:r>
      <w:r w:rsidRPr="00610329">
        <w:rPr>
          <w:noProof/>
        </w:rPr>
        <w:t xml:space="preserve">the ePDG needs to reject a PDN connection </w:t>
      </w:r>
      <w:r w:rsidRPr="00610329">
        <w:rPr>
          <w:lang w:val="en-CA"/>
        </w:rPr>
        <w:t xml:space="preserve">due to the network policies or capabilities to indicate that no more PDN connection request with any APN can be accepted for the UE, </w:t>
      </w:r>
      <w:r w:rsidRPr="00610329">
        <w:rPr>
          <w:lang w:val="en-US"/>
        </w:rPr>
        <w:t>t</w:t>
      </w:r>
      <w:r w:rsidRPr="00610329">
        <w:rPr>
          <w:noProof/>
        </w:rPr>
        <w:t xml:space="preserve">he ePDG shall include in the </w:t>
      </w:r>
      <w:r w:rsidRPr="00610329">
        <w:rPr>
          <w:lang w:eastAsia="zh-CN"/>
        </w:rPr>
        <w:t xml:space="preserve">IKE_AUTH response message containing </w:t>
      </w:r>
      <w:r w:rsidRPr="00610329">
        <w:rPr>
          <w:noProof/>
          <w:lang w:val="en-US"/>
        </w:rPr>
        <w:t xml:space="preserve">the </w:t>
      </w:r>
      <w:proofErr w:type="spellStart"/>
      <w:r w:rsidRPr="00610329">
        <w:rPr>
          <w:rFonts w:hint="eastAsia"/>
          <w:lang w:eastAsia="zh-CN"/>
        </w:rPr>
        <w:t>IDr</w:t>
      </w:r>
      <w:proofErr w:type="spellEnd"/>
      <w:r w:rsidRPr="00610329">
        <w:rPr>
          <w:rFonts w:hint="eastAsia"/>
          <w:lang w:eastAsia="zh-CN"/>
        </w:rPr>
        <w:t xml:space="preserve"> payload</w:t>
      </w:r>
      <w:r w:rsidRPr="00610329">
        <w:rPr>
          <w:lang w:eastAsia="zh-CN"/>
        </w:rPr>
        <w:t xml:space="preserve"> a </w:t>
      </w:r>
      <w:r w:rsidRPr="00610329">
        <w:rPr>
          <w:noProof/>
          <w:lang w:val="en-US"/>
        </w:rPr>
        <w:t>Notify payload with a P</w:t>
      </w:r>
      <w:r w:rsidRPr="00610329">
        <w:rPr>
          <w:lang w:val="en-CA"/>
        </w:rPr>
        <w:t>rivate Notify Message Type MAX_CONNECTION_REACHED as specified in clause 8.1.2.</w:t>
      </w:r>
    </w:p>
    <w:p w14:paraId="1D763400" w14:textId="71C8AC82" w:rsidR="00564D6C" w:rsidRPr="00610329" w:rsidRDefault="00564D6C" w:rsidP="00564D6C">
      <w:pPr>
        <w:spacing w:before="360" w:after="240" w:line="259" w:lineRule="auto"/>
        <w:jc w:val="center"/>
        <w:outlineLvl w:val="0"/>
        <w:rPr>
          <w:lang w:val="en-CA" w:eastAsia="zh-CN"/>
        </w:rPr>
      </w:pPr>
      <w:r>
        <w:rPr>
          <w:noProof/>
          <w:highlight w:val="green"/>
        </w:rPr>
        <w:t>***** Third change *****</w:t>
      </w:r>
    </w:p>
    <w:p w14:paraId="5AB5AC01" w14:textId="77777777" w:rsidR="00564D6C" w:rsidRPr="00610329" w:rsidRDefault="00564D6C" w:rsidP="00564D6C">
      <w:pPr>
        <w:pStyle w:val="Heading4"/>
        <w:rPr>
          <w:lang w:eastAsia="zh-CN"/>
        </w:rPr>
      </w:pPr>
      <w:bookmarkStart w:id="67" w:name="_Toc20154421"/>
      <w:bookmarkStart w:id="68" w:name="_Toc27727397"/>
      <w:bookmarkStart w:id="69" w:name="_Toc45203855"/>
      <w:bookmarkStart w:id="70" w:name="_Toc139557308"/>
      <w:r w:rsidRPr="00610329">
        <w:rPr>
          <w:rFonts w:hint="eastAsia"/>
          <w:lang w:eastAsia="zh-CN"/>
        </w:rPr>
        <w:lastRenderedPageBreak/>
        <w:t>7.4.2.2</w:t>
      </w:r>
      <w:r w:rsidRPr="00610329">
        <w:rPr>
          <w:rFonts w:hint="eastAsia"/>
          <w:lang w:eastAsia="zh-CN"/>
        </w:rPr>
        <w:tab/>
      </w:r>
      <w:proofErr w:type="spellStart"/>
      <w:r w:rsidRPr="00610329">
        <w:rPr>
          <w:rFonts w:hint="eastAsia"/>
          <w:lang w:eastAsia="zh-CN"/>
        </w:rPr>
        <w:t>ePDG</w:t>
      </w:r>
      <w:proofErr w:type="spellEnd"/>
      <w:r w:rsidRPr="00610329">
        <w:rPr>
          <w:rFonts w:hint="eastAsia"/>
          <w:lang w:eastAsia="zh-CN"/>
        </w:rPr>
        <w:t xml:space="preserve"> behaviour towards UE-initiated modification</w:t>
      </w:r>
      <w:bookmarkEnd w:id="67"/>
      <w:bookmarkEnd w:id="68"/>
      <w:bookmarkEnd w:id="69"/>
      <w:bookmarkEnd w:id="70"/>
    </w:p>
    <w:p w14:paraId="06949190" w14:textId="77777777" w:rsidR="00564D6C" w:rsidRPr="00610329" w:rsidRDefault="00564D6C" w:rsidP="00564D6C">
      <w:r w:rsidRPr="00610329">
        <w:t xml:space="preserve">When receiving an INFORMATIONAL request containing the UPDATE_SA_ADDRESSES notification, the </w:t>
      </w:r>
      <w:proofErr w:type="spellStart"/>
      <w:r w:rsidRPr="00610329">
        <w:t>ePDG</w:t>
      </w:r>
      <w:proofErr w:type="spellEnd"/>
      <w:r w:rsidRPr="00610329">
        <w:t xml:space="preserve"> shall check the validity of the IP address and update the IP address in the IKE security association with the values from the IP header. The </w:t>
      </w:r>
      <w:proofErr w:type="spellStart"/>
      <w:r w:rsidRPr="00610329">
        <w:t>ePDG</w:t>
      </w:r>
      <w:proofErr w:type="spellEnd"/>
      <w:r w:rsidRPr="00610329">
        <w:t xml:space="preserve"> shall reply with an INFORMATIONAL response.</w:t>
      </w:r>
    </w:p>
    <w:p w14:paraId="0CA0E3B5" w14:textId="77777777" w:rsidR="00564D6C" w:rsidRPr="00610329" w:rsidRDefault="00564D6C" w:rsidP="00564D6C">
      <w:r w:rsidRPr="00610329">
        <w:t xml:space="preserve">The </w:t>
      </w:r>
      <w:proofErr w:type="spellStart"/>
      <w:r w:rsidRPr="00610329">
        <w:t>ePDG</w:t>
      </w:r>
      <w:proofErr w:type="spellEnd"/>
      <w:r w:rsidRPr="00610329">
        <w:t xml:space="preserve"> may initiate a return </w:t>
      </w:r>
      <w:proofErr w:type="spellStart"/>
      <w:r w:rsidRPr="00610329">
        <w:t>routability</w:t>
      </w:r>
      <w:proofErr w:type="spellEnd"/>
      <w:r w:rsidRPr="00610329">
        <w:t xml:space="preserve"> check for the new address provided by the UE, by including a COOKIE2 notification in an INFORMATIONAL request and send it to the UE. When the </w:t>
      </w:r>
      <w:proofErr w:type="spellStart"/>
      <w:r w:rsidRPr="00610329">
        <w:t>ePDG</w:t>
      </w:r>
      <w:proofErr w:type="spellEnd"/>
      <w:r w:rsidRPr="00610329">
        <w:t xml:space="preserve"> receives the INFORMATIONAL response from the UE, it shall check that the COOKIE2 notification payload is the same as the one it sent to the UE. If it is different, the </w:t>
      </w:r>
      <w:proofErr w:type="spellStart"/>
      <w:r w:rsidRPr="00610329">
        <w:t>ePDG</w:t>
      </w:r>
      <w:proofErr w:type="spellEnd"/>
      <w:r w:rsidRPr="00610329">
        <w:t xml:space="preserve"> shall close the IKE security association by sending an INFORMATIONAL request message including a "DELETE" payload.</w:t>
      </w:r>
    </w:p>
    <w:p w14:paraId="134C588B" w14:textId="77777777" w:rsidR="00564D6C" w:rsidRPr="00610329" w:rsidRDefault="00564D6C" w:rsidP="00564D6C">
      <w:r w:rsidRPr="00610329">
        <w:t xml:space="preserve">If no return </w:t>
      </w:r>
      <w:proofErr w:type="spellStart"/>
      <w:r w:rsidRPr="00610329">
        <w:t>routability</w:t>
      </w:r>
      <w:proofErr w:type="spellEnd"/>
      <w:r w:rsidRPr="00610329">
        <w:t xml:space="preserve"> check is initiated by the </w:t>
      </w:r>
      <w:proofErr w:type="spellStart"/>
      <w:r w:rsidRPr="00610329">
        <w:t>ePDG</w:t>
      </w:r>
      <w:proofErr w:type="spellEnd"/>
      <w:r w:rsidRPr="00610329">
        <w:t xml:space="preserve">, or if a return </w:t>
      </w:r>
      <w:proofErr w:type="spellStart"/>
      <w:r w:rsidRPr="00610329">
        <w:t>routability</w:t>
      </w:r>
      <w:proofErr w:type="spellEnd"/>
      <w:r w:rsidRPr="00610329">
        <w:t xml:space="preserve"> check is initiated and is successfully completed, the </w:t>
      </w:r>
      <w:proofErr w:type="spellStart"/>
      <w:r w:rsidRPr="00610329">
        <w:t>ePDG</w:t>
      </w:r>
      <w:proofErr w:type="spellEnd"/>
      <w:r w:rsidRPr="00610329">
        <w:t xml:space="preserve"> shall update the IPsec security associations associated with the IKE security association with the new address.</w:t>
      </w:r>
    </w:p>
    <w:p w14:paraId="72ED9267" w14:textId="77777777" w:rsidR="00564D6C" w:rsidRDefault="00564D6C" w:rsidP="00564D6C">
      <w:pPr>
        <w:rPr>
          <w:lang w:eastAsia="zh-CN"/>
        </w:rPr>
      </w:pPr>
      <w:r w:rsidRPr="00610329">
        <w:rPr>
          <w:rFonts w:hint="eastAsia"/>
          <w:noProof/>
          <w:lang w:val="en-US" w:eastAsia="zh-CN"/>
        </w:rPr>
        <w:t xml:space="preserve">Upon of receipt of </w:t>
      </w:r>
      <w:r w:rsidRPr="00610329">
        <w:rPr>
          <w:rFonts w:hint="eastAsia"/>
          <w:lang w:eastAsia="zh-CN"/>
        </w:rPr>
        <w:t xml:space="preserve">the </w:t>
      </w:r>
      <w:r w:rsidRPr="00610329">
        <w:rPr>
          <w:rFonts w:hint="eastAsia"/>
          <w:lang w:val="en-US" w:eastAsia="zh-CN"/>
        </w:rPr>
        <w:t>NBIFOM_GENERIC_CONTAINER</w:t>
      </w:r>
      <w:r w:rsidRPr="00610329">
        <w:rPr>
          <w:lang w:eastAsia="zh-CN"/>
        </w:rPr>
        <w:t xml:space="preserve"> </w:t>
      </w:r>
      <w:r w:rsidRPr="00610329">
        <w:rPr>
          <w:rFonts w:hint="eastAsia"/>
          <w:lang w:eastAsia="zh-CN"/>
        </w:rPr>
        <w:t>Notify payload (see clause 8.1.2.3)</w:t>
      </w:r>
      <w:r>
        <w:rPr>
          <w:lang w:eastAsia="zh-CN"/>
        </w:rPr>
        <w:t xml:space="preserve"> </w:t>
      </w:r>
      <w:r w:rsidRPr="00610329">
        <w:rPr>
          <w:lang w:eastAsia="zh-CN"/>
        </w:rPr>
        <w:t xml:space="preserve">in </w:t>
      </w:r>
      <w:r w:rsidRPr="00610329">
        <w:t>an INFORMATIONAL request</w:t>
      </w:r>
      <w:r w:rsidRPr="00610329">
        <w:rPr>
          <w:rFonts w:hint="eastAsia"/>
          <w:noProof/>
          <w:lang w:val="en-US" w:eastAsia="zh-CN"/>
        </w:rPr>
        <w:t xml:space="preserve">, </w:t>
      </w:r>
      <w:r w:rsidRPr="00610329">
        <w:t xml:space="preserve">the </w:t>
      </w:r>
      <w:proofErr w:type="spellStart"/>
      <w:r w:rsidRPr="00610329">
        <w:t>ePDG</w:t>
      </w:r>
      <w:proofErr w:type="spellEnd"/>
      <w:r w:rsidRPr="00610329">
        <w:t xml:space="preserve"> shall reply with an INFORMATIONAL response and if required by procedures in </w:t>
      </w:r>
      <w:r w:rsidRPr="00610329">
        <w:rPr>
          <w:rFonts w:hint="eastAsia"/>
          <w:lang w:eastAsia="zh-CN"/>
        </w:rPr>
        <w:t>3GPP TS 2</w:t>
      </w:r>
      <w:r w:rsidRPr="00610329">
        <w:rPr>
          <w:lang w:eastAsia="zh-CN"/>
        </w:rPr>
        <w:t>4</w:t>
      </w:r>
      <w:r w:rsidRPr="00610329">
        <w:rPr>
          <w:rFonts w:hint="eastAsia"/>
          <w:lang w:eastAsia="zh-CN"/>
        </w:rPr>
        <w:t>.</w:t>
      </w:r>
      <w:r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Pr="00610329">
        <w:rPr>
          <w:lang w:eastAsia="zh-CN"/>
        </w:rPr>
        <w:t xml:space="preserve">, the </w:t>
      </w:r>
      <w:proofErr w:type="spellStart"/>
      <w:r w:rsidRPr="00610329">
        <w:t>ePDG</w:t>
      </w:r>
      <w:proofErr w:type="spellEnd"/>
      <w:r w:rsidRPr="00610329">
        <w:rPr>
          <w:rFonts w:hint="eastAsia"/>
          <w:noProof/>
          <w:lang w:eastAsia="zh-CN"/>
        </w:rPr>
        <w:t xml:space="preserve"> shall include </w:t>
      </w:r>
      <w:r w:rsidRPr="00610329">
        <w:rPr>
          <w:rFonts w:hint="eastAsia"/>
          <w:lang w:eastAsia="zh-CN"/>
        </w:rPr>
        <w:t>the</w:t>
      </w:r>
      <w:r w:rsidRPr="00610329">
        <w:t xml:space="preserve"> </w:t>
      </w:r>
      <w:r w:rsidRPr="00610329">
        <w:rPr>
          <w:rFonts w:hint="eastAsia"/>
          <w:lang w:eastAsia="zh-CN"/>
        </w:rPr>
        <w:t>NBIFOM_GENERIC_CONTAINER Notify payload in the</w:t>
      </w:r>
      <w:r w:rsidRPr="00610329">
        <w:rPr>
          <w:rFonts w:hint="eastAsia"/>
          <w:noProof/>
          <w:lang w:eastAsia="zh-CN"/>
        </w:rPr>
        <w:t xml:space="preserve"> </w:t>
      </w:r>
      <w:r w:rsidRPr="00610329">
        <w:t>INFORMATIONAL</w:t>
      </w:r>
      <w:r w:rsidRPr="00610329">
        <w:rPr>
          <w:rFonts w:hint="eastAsia"/>
          <w:lang w:eastAsia="zh-CN"/>
        </w:rPr>
        <w:t xml:space="preserve"> </w:t>
      </w:r>
      <w:r w:rsidRPr="00610329">
        <w:rPr>
          <w:lang w:eastAsia="zh-CN"/>
        </w:rPr>
        <w:t>response</w:t>
      </w:r>
      <w:r w:rsidRPr="00610329">
        <w:t xml:space="preserve">. The </w:t>
      </w:r>
      <w:proofErr w:type="spellStart"/>
      <w:r w:rsidRPr="00610329">
        <w:t>ePDG</w:t>
      </w:r>
      <w:proofErr w:type="spellEnd"/>
      <w:r w:rsidRPr="00610329">
        <w:t xml:space="preserve"> shall set the NBIFOM container contents field of the </w:t>
      </w:r>
      <w:r w:rsidRPr="00610329">
        <w:rPr>
          <w:rFonts w:hint="eastAsia"/>
          <w:lang w:eastAsia="zh-CN"/>
        </w:rPr>
        <w:t>NBIFOM_GENERIC_CONTAINER Notify payload as specified in 3GPP TS 2</w:t>
      </w:r>
      <w:r w:rsidRPr="00610329">
        <w:rPr>
          <w:lang w:eastAsia="zh-CN"/>
        </w:rPr>
        <w:t>4</w:t>
      </w:r>
      <w:r w:rsidRPr="00610329">
        <w:rPr>
          <w:rFonts w:hint="eastAsia"/>
          <w:lang w:eastAsia="zh-CN"/>
        </w:rPr>
        <w:t>.</w:t>
      </w:r>
      <w:r w:rsidRPr="00610329">
        <w:rPr>
          <w:lang w:eastAsia="zh-CN"/>
        </w:rPr>
        <w:t>161</w:t>
      </w:r>
      <w:r w:rsidRPr="00610329">
        <w:rPr>
          <w:rFonts w:hint="eastAsia"/>
          <w:lang w:eastAsia="zh-CN"/>
        </w:rPr>
        <w:t> [</w:t>
      </w:r>
      <w:r w:rsidRPr="00610329">
        <w:rPr>
          <w:lang w:eastAsia="zh-CN"/>
        </w:rPr>
        <w:t>69</w:t>
      </w:r>
      <w:r w:rsidRPr="00610329">
        <w:rPr>
          <w:rFonts w:hint="eastAsia"/>
          <w:lang w:eastAsia="zh-CN"/>
        </w:rPr>
        <w:t>]</w:t>
      </w:r>
      <w:r w:rsidRPr="00610329">
        <w:rPr>
          <w:lang w:eastAsia="zh-CN"/>
        </w:rPr>
        <w:t>.</w:t>
      </w:r>
    </w:p>
    <w:p w14:paraId="060B3A50" w14:textId="1F166551" w:rsidR="00045B57" w:rsidRDefault="00564D6C" w:rsidP="00564D6C">
      <w:pPr>
        <w:rPr>
          <w:noProof/>
        </w:rPr>
      </w:pPr>
      <w:ins w:id="71" w:author="Peraton Labs-PM" w:date="2023-02-13T17:16:00Z">
        <w:r>
          <w:rPr>
            <w:lang w:eastAsia="ja-JP"/>
          </w:rPr>
          <w:t>Based on operator policy, u</w:t>
        </w:r>
        <w:r w:rsidRPr="006A6394">
          <w:rPr>
            <w:lang w:eastAsia="ja-JP"/>
          </w:rPr>
          <w:t xml:space="preserve">nder general overload conditions the </w:t>
        </w:r>
        <w:proofErr w:type="spellStart"/>
        <w:r>
          <w:rPr>
            <w:lang w:eastAsia="ja-JP"/>
          </w:rPr>
          <w:t>ePDG</w:t>
        </w:r>
        <w:proofErr w:type="spellEnd"/>
        <w:r w:rsidRPr="006A6394">
          <w:rPr>
            <w:lang w:eastAsia="ja-JP"/>
          </w:rPr>
          <w:t xml:space="preserve"> should not reject requests from </w:t>
        </w:r>
        <w:r w:rsidRPr="006A6394">
          <w:t>UE</w:t>
        </w:r>
        <w:r w:rsidRPr="006A6394">
          <w:rPr>
            <w:lang w:eastAsia="zh-CN"/>
          </w:rPr>
          <w:t>s</w:t>
        </w:r>
        <w:r>
          <w:rPr>
            <w:lang w:eastAsia="zh-CN"/>
          </w:rPr>
          <w:t xml:space="preserve"> which the </w:t>
        </w:r>
        <w:proofErr w:type="spellStart"/>
        <w:r>
          <w:rPr>
            <w:lang w:eastAsia="zh-CN"/>
          </w:rPr>
          <w:t>ePDG</w:t>
        </w:r>
        <w:proofErr w:type="spellEnd"/>
        <w:r>
          <w:rPr>
            <w:lang w:eastAsia="zh-CN"/>
          </w:rPr>
          <w:t xml:space="preserve"> is treating with high priority access according to </w:t>
        </w:r>
      </w:ins>
      <w:ins w:id="72" w:author="Peraton Labs-PM" w:date="2023-07-18T12:28:00Z">
        <w:r>
          <w:rPr>
            <w:lang w:eastAsia="zh-CN"/>
          </w:rPr>
          <w:t>3GPP TS 29.273 [17]</w:t>
        </w:r>
      </w:ins>
      <w:ins w:id="73" w:author="Peraton Labs-PM" w:date="2023-02-13T17:16:00Z">
        <w:r>
          <w:rPr>
            <w:lang w:eastAsia="zh-CN"/>
          </w:rPr>
          <w:t xml:space="preserve">, </w:t>
        </w:r>
        <w:r w:rsidRPr="007B0520">
          <w:t>up to the point where further exemption would cause network instability</w:t>
        </w:r>
        <w:r>
          <w:rPr>
            <w:lang w:eastAsia="zh-CN"/>
          </w:rPr>
          <w:t>.</w:t>
        </w:r>
      </w:ins>
    </w:p>
    <w:bookmarkEnd w:id="2"/>
    <w:bookmarkEnd w:id="3"/>
    <w:bookmarkEnd w:id="4"/>
    <w:bookmarkEnd w:id="5"/>
    <w:p w14:paraId="68C9CD36" w14:textId="3CAAEF02" w:rsidR="001E41F3" w:rsidRDefault="006F71CA" w:rsidP="00045B57">
      <w:pPr>
        <w:spacing w:before="360" w:after="240" w:line="259" w:lineRule="auto"/>
        <w:jc w:val="center"/>
        <w:outlineLvl w:val="0"/>
        <w:rPr>
          <w:noProof/>
        </w:rPr>
      </w:pPr>
      <w:r>
        <w:rPr>
          <w:noProof/>
          <w:highlight w:val="green"/>
        </w:rPr>
        <w:t>***** End of changes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1DC887" w14:textId="77777777" w:rsidR="004400A3" w:rsidRDefault="004400A3">
      <w:r>
        <w:separator/>
      </w:r>
    </w:p>
  </w:endnote>
  <w:endnote w:type="continuationSeparator" w:id="0">
    <w:p w14:paraId="0CB40C96" w14:textId="77777777" w:rsidR="004400A3" w:rsidRDefault="00440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880CFF" w14:textId="77777777" w:rsidR="004400A3" w:rsidRDefault="004400A3">
      <w:r>
        <w:separator/>
      </w:r>
    </w:p>
  </w:footnote>
  <w:footnote w:type="continuationSeparator" w:id="0">
    <w:p w14:paraId="2232CA1B" w14:textId="77777777" w:rsidR="004400A3" w:rsidRDefault="00440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5E37F0"/>
    <w:multiLevelType w:val="hybridMultilevel"/>
    <w:tmpl w:val="506A58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AB"/>
    <w:rsid w:val="00022E4A"/>
    <w:rsid w:val="00026BD4"/>
    <w:rsid w:val="0003646F"/>
    <w:rsid w:val="00041225"/>
    <w:rsid w:val="00045B57"/>
    <w:rsid w:val="000A6394"/>
    <w:rsid w:val="000B7FED"/>
    <w:rsid w:val="000C038A"/>
    <w:rsid w:val="000C6598"/>
    <w:rsid w:val="000D44B3"/>
    <w:rsid w:val="000E734D"/>
    <w:rsid w:val="001204AF"/>
    <w:rsid w:val="0012305F"/>
    <w:rsid w:val="00127F36"/>
    <w:rsid w:val="00145D43"/>
    <w:rsid w:val="00153D4A"/>
    <w:rsid w:val="0016615A"/>
    <w:rsid w:val="0017081C"/>
    <w:rsid w:val="00170C98"/>
    <w:rsid w:val="0017250A"/>
    <w:rsid w:val="00192C46"/>
    <w:rsid w:val="001A08B3"/>
    <w:rsid w:val="001A7B60"/>
    <w:rsid w:val="001B52F0"/>
    <w:rsid w:val="001B7A65"/>
    <w:rsid w:val="001E41F3"/>
    <w:rsid w:val="002256EB"/>
    <w:rsid w:val="002464B9"/>
    <w:rsid w:val="0026004D"/>
    <w:rsid w:val="002640DD"/>
    <w:rsid w:val="00272A89"/>
    <w:rsid w:val="00275D12"/>
    <w:rsid w:val="00284FEB"/>
    <w:rsid w:val="002860C4"/>
    <w:rsid w:val="002A175F"/>
    <w:rsid w:val="002B45A3"/>
    <w:rsid w:val="002B5741"/>
    <w:rsid w:val="002E472E"/>
    <w:rsid w:val="002F208D"/>
    <w:rsid w:val="00305409"/>
    <w:rsid w:val="00310654"/>
    <w:rsid w:val="003322B9"/>
    <w:rsid w:val="00340A63"/>
    <w:rsid w:val="00351915"/>
    <w:rsid w:val="003609EF"/>
    <w:rsid w:val="0036231A"/>
    <w:rsid w:val="00374DD4"/>
    <w:rsid w:val="0038076C"/>
    <w:rsid w:val="00386E1B"/>
    <w:rsid w:val="00391628"/>
    <w:rsid w:val="003A784F"/>
    <w:rsid w:val="003B07C0"/>
    <w:rsid w:val="003E1A36"/>
    <w:rsid w:val="0040302D"/>
    <w:rsid w:val="004100B5"/>
    <w:rsid w:val="00410371"/>
    <w:rsid w:val="00411EF9"/>
    <w:rsid w:val="004242F1"/>
    <w:rsid w:val="00427382"/>
    <w:rsid w:val="0042743A"/>
    <w:rsid w:val="004356F6"/>
    <w:rsid w:val="004400A3"/>
    <w:rsid w:val="00453F3E"/>
    <w:rsid w:val="00454FBE"/>
    <w:rsid w:val="0046583D"/>
    <w:rsid w:val="00483AFC"/>
    <w:rsid w:val="004B75B7"/>
    <w:rsid w:val="004D4894"/>
    <w:rsid w:val="004D59DE"/>
    <w:rsid w:val="00502079"/>
    <w:rsid w:val="00507A99"/>
    <w:rsid w:val="00512F61"/>
    <w:rsid w:val="005141D9"/>
    <w:rsid w:val="0051580D"/>
    <w:rsid w:val="00520CA3"/>
    <w:rsid w:val="005223DB"/>
    <w:rsid w:val="00533905"/>
    <w:rsid w:val="00547111"/>
    <w:rsid w:val="00564A15"/>
    <w:rsid w:val="00564D6C"/>
    <w:rsid w:val="00565329"/>
    <w:rsid w:val="00565665"/>
    <w:rsid w:val="00566AA2"/>
    <w:rsid w:val="00566E48"/>
    <w:rsid w:val="00573EB5"/>
    <w:rsid w:val="00583E43"/>
    <w:rsid w:val="00592D74"/>
    <w:rsid w:val="00593CC0"/>
    <w:rsid w:val="005A142A"/>
    <w:rsid w:val="005B065B"/>
    <w:rsid w:val="005D3A5E"/>
    <w:rsid w:val="005E2C44"/>
    <w:rsid w:val="005F1C74"/>
    <w:rsid w:val="00605703"/>
    <w:rsid w:val="00621188"/>
    <w:rsid w:val="006257ED"/>
    <w:rsid w:val="00643720"/>
    <w:rsid w:val="00653DE4"/>
    <w:rsid w:val="00665C47"/>
    <w:rsid w:val="00680046"/>
    <w:rsid w:val="0068299D"/>
    <w:rsid w:val="0069211A"/>
    <w:rsid w:val="00695808"/>
    <w:rsid w:val="006B46FB"/>
    <w:rsid w:val="006C3269"/>
    <w:rsid w:val="006C7B18"/>
    <w:rsid w:val="006E21FB"/>
    <w:rsid w:val="006F1CC6"/>
    <w:rsid w:val="006F71CA"/>
    <w:rsid w:val="006F7EDC"/>
    <w:rsid w:val="00705D16"/>
    <w:rsid w:val="00727692"/>
    <w:rsid w:val="00792342"/>
    <w:rsid w:val="007930F1"/>
    <w:rsid w:val="007977A8"/>
    <w:rsid w:val="007B3C08"/>
    <w:rsid w:val="007B512A"/>
    <w:rsid w:val="007B5F38"/>
    <w:rsid w:val="007C2097"/>
    <w:rsid w:val="007D6A07"/>
    <w:rsid w:val="007D6A43"/>
    <w:rsid w:val="007D79EA"/>
    <w:rsid w:val="007E3228"/>
    <w:rsid w:val="007F3094"/>
    <w:rsid w:val="007F7259"/>
    <w:rsid w:val="008040A8"/>
    <w:rsid w:val="008279FA"/>
    <w:rsid w:val="008524FA"/>
    <w:rsid w:val="008547A5"/>
    <w:rsid w:val="008626E7"/>
    <w:rsid w:val="00864D18"/>
    <w:rsid w:val="00870BC9"/>
    <w:rsid w:val="00870EE7"/>
    <w:rsid w:val="0088435A"/>
    <w:rsid w:val="008863B9"/>
    <w:rsid w:val="008A45A6"/>
    <w:rsid w:val="008D3CCC"/>
    <w:rsid w:val="008F3789"/>
    <w:rsid w:val="008F62CF"/>
    <w:rsid w:val="008F686C"/>
    <w:rsid w:val="009148DE"/>
    <w:rsid w:val="00922C5F"/>
    <w:rsid w:val="00941E30"/>
    <w:rsid w:val="00946C41"/>
    <w:rsid w:val="00970EB0"/>
    <w:rsid w:val="009777D9"/>
    <w:rsid w:val="00991B88"/>
    <w:rsid w:val="009A5753"/>
    <w:rsid w:val="009A579D"/>
    <w:rsid w:val="009C4499"/>
    <w:rsid w:val="009C474D"/>
    <w:rsid w:val="009E3297"/>
    <w:rsid w:val="009E4114"/>
    <w:rsid w:val="009E6736"/>
    <w:rsid w:val="009F734F"/>
    <w:rsid w:val="00A23CD0"/>
    <w:rsid w:val="00A246B6"/>
    <w:rsid w:val="00A34830"/>
    <w:rsid w:val="00A40ACF"/>
    <w:rsid w:val="00A44906"/>
    <w:rsid w:val="00A47E70"/>
    <w:rsid w:val="00A50CF0"/>
    <w:rsid w:val="00A560C3"/>
    <w:rsid w:val="00A61BF5"/>
    <w:rsid w:val="00A7671C"/>
    <w:rsid w:val="00A924AA"/>
    <w:rsid w:val="00AA2CBC"/>
    <w:rsid w:val="00AB797C"/>
    <w:rsid w:val="00AC5820"/>
    <w:rsid w:val="00AD1CD8"/>
    <w:rsid w:val="00AD23D6"/>
    <w:rsid w:val="00B160CC"/>
    <w:rsid w:val="00B229A6"/>
    <w:rsid w:val="00B258BB"/>
    <w:rsid w:val="00B547B6"/>
    <w:rsid w:val="00B67B97"/>
    <w:rsid w:val="00B968C8"/>
    <w:rsid w:val="00BA3EC5"/>
    <w:rsid w:val="00BA51D9"/>
    <w:rsid w:val="00BA7F13"/>
    <w:rsid w:val="00BB0E30"/>
    <w:rsid w:val="00BB5DFC"/>
    <w:rsid w:val="00BC5F44"/>
    <w:rsid w:val="00BD279D"/>
    <w:rsid w:val="00BD6BB8"/>
    <w:rsid w:val="00BF435C"/>
    <w:rsid w:val="00BF73D4"/>
    <w:rsid w:val="00C07A05"/>
    <w:rsid w:val="00C1132C"/>
    <w:rsid w:val="00C17A9B"/>
    <w:rsid w:val="00C32FDC"/>
    <w:rsid w:val="00C4083C"/>
    <w:rsid w:val="00C515E1"/>
    <w:rsid w:val="00C66BA2"/>
    <w:rsid w:val="00C870F6"/>
    <w:rsid w:val="00C95985"/>
    <w:rsid w:val="00CB0C6C"/>
    <w:rsid w:val="00CC0670"/>
    <w:rsid w:val="00CC1F04"/>
    <w:rsid w:val="00CC5026"/>
    <w:rsid w:val="00CC68D0"/>
    <w:rsid w:val="00CF2A45"/>
    <w:rsid w:val="00CF51A1"/>
    <w:rsid w:val="00D03F9A"/>
    <w:rsid w:val="00D06D51"/>
    <w:rsid w:val="00D24991"/>
    <w:rsid w:val="00D50255"/>
    <w:rsid w:val="00D66520"/>
    <w:rsid w:val="00D80124"/>
    <w:rsid w:val="00D84AE9"/>
    <w:rsid w:val="00DA6F5C"/>
    <w:rsid w:val="00DB4C35"/>
    <w:rsid w:val="00DE34CF"/>
    <w:rsid w:val="00DF4C92"/>
    <w:rsid w:val="00E13F3D"/>
    <w:rsid w:val="00E17449"/>
    <w:rsid w:val="00E23948"/>
    <w:rsid w:val="00E32644"/>
    <w:rsid w:val="00E34898"/>
    <w:rsid w:val="00E94251"/>
    <w:rsid w:val="00E96318"/>
    <w:rsid w:val="00EB09B7"/>
    <w:rsid w:val="00EC15C6"/>
    <w:rsid w:val="00EC4567"/>
    <w:rsid w:val="00EC7C1D"/>
    <w:rsid w:val="00EE21B3"/>
    <w:rsid w:val="00EE7025"/>
    <w:rsid w:val="00EE7D7C"/>
    <w:rsid w:val="00F25D98"/>
    <w:rsid w:val="00F300FB"/>
    <w:rsid w:val="00F61657"/>
    <w:rsid w:val="00F713D1"/>
    <w:rsid w:val="00F918C0"/>
    <w:rsid w:val="00FB6386"/>
    <w:rsid w:val="00FD0581"/>
    <w:rsid w:val="00FD73BD"/>
    <w:rsid w:val="00FD74BA"/>
    <w:rsid w:val="00FE6D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EDC932-6C5A-4BC3-8BF2-7031FE8B3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7A9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F71CA"/>
    <w:pPr>
      <w:ind w:left="720"/>
      <w:contextualSpacing/>
    </w:pPr>
    <w:rPr>
      <w:rFonts w:eastAsia="SimSun"/>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basedOn w:val="DefaultParagraphFont"/>
    <w:link w:val="Heading4"/>
    <w:rsid w:val="006F71CA"/>
    <w:rPr>
      <w:rFonts w:ascii="Arial" w:hAnsi="Arial"/>
      <w:sz w:val="24"/>
      <w:lang w:val="en-GB" w:eastAsia="en-US"/>
    </w:rPr>
  </w:style>
  <w:style w:type="character" w:customStyle="1" w:styleId="B1Char">
    <w:name w:val="B1 Char"/>
    <w:basedOn w:val="DefaultParagraphFont"/>
    <w:link w:val="B1"/>
    <w:qFormat/>
    <w:rsid w:val="006F71CA"/>
    <w:rPr>
      <w:rFonts w:ascii="Times New Roman" w:hAnsi="Times New Roman"/>
      <w:lang w:val="en-GB" w:eastAsia="en-US"/>
    </w:rPr>
  </w:style>
  <w:style w:type="character" w:customStyle="1" w:styleId="TALChar">
    <w:name w:val="TAL Char"/>
    <w:link w:val="TAL"/>
    <w:locked/>
    <w:rsid w:val="006F71CA"/>
    <w:rPr>
      <w:rFonts w:ascii="Arial" w:hAnsi="Arial"/>
      <w:sz w:val="18"/>
      <w:lang w:val="en-GB" w:eastAsia="en-US"/>
    </w:rPr>
  </w:style>
  <w:style w:type="character" w:customStyle="1" w:styleId="THChar">
    <w:name w:val="TH Char"/>
    <w:link w:val="TH"/>
    <w:locked/>
    <w:rsid w:val="006F71CA"/>
    <w:rPr>
      <w:rFonts w:ascii="Arial" w:hAnsi="Arial"/>
      <w:b/>
      <w:lang w:val="en-GB" w:eastAsia="en-US"/>
    </w:rPr>
  </w:style>
  <w:style w:type="character" w:customStyle="1" w:styleId="TAHChar">
    <w:name w:val="TAH Char"/>
    <w:link w:val="TAH"/>
    <w:rsid w:val="006F71CA"/>
    <w:rPr>
      <w:rFonts w:ascii="Arial" w:hAnsi="Arial"/>
      <w:b/>
      <w:sz w:val="18"/>
      <w:lang w:val="en-GB" w:eastAsia="en-US"/>
    </w:rPr>
  </w:style>
  <w:style w:type="character" w:customStyle="1" w:styleId="CommentTextChar">
    <w:name w:val="Comment Text Char"/>
    <w:basedOn w:val="DefaultParagraphFont"/>
    <w:link w:val="CommentText"/>
    <w:semiHidden/>
    <w:rsid w:val="006F71CA"/>
    <w:rPr>
      <w:rFonts w:ascii="Times New Roman" w:hAnsi="Times New Roman"/>
      <w:lang w:val="en-GB" w:eastAsia="en-US"/>
    </w:rPr>
  </w:style>
  <w:style w:type="character" w:customStyle="1" w:styleId="TF0">
    <w:name w:val="TF (文字)"/>
    <w:link w:val="TF"/>
    <w:rsid w:val="006F71CA"/>
    <w:rPr>
      <w:rFonts w:ascii="Arial" w:hAnsi="Arial"/>
      <w:b/>
      <w:lang w:val="en-GB" w:eastAsia="en-US"/>
    </w:rPr>
  </w:style>
  <w:style w:type="character" w:customStyle="1" w:styleId="TACChar">
    <w:name w:val="TAC Char"/>
    <w:basedOn w:val="TALChar"/>
    <w:link w:val="TAC"/>
    <w:rsid w:val="006F71CA"/>
    <w:rPr>
      <w:rFonts w:ascii="Arial" w:hAnsi="Arial"/>
      <w:sz w:val="18"/>
      <w:lang w:val="en-GB" w:eastAsia="en-US"/>
    </w:rPr>
  </w:style>
  <w:style w:type="character" w:customStyle="1" w:styleId="TANChar">
    <w:name w:val="TAN Char"/>
    <w:link w:val="TAN"/>
    <w:locked/>
    <w:rsid w:val="006F71CA"/>
    <w:rPr>
      <w:rFonts w:ascii="Arial" w:hAnsi="Arial"/>
      <w:sz w:val="18"/>
      <w:lang w:val="en-GB" w:eastAsia="en-US"/>
    </w:rPr>
  </w:style>
  <w:style w:type="character" w:customStyle="1" w:styleId="CRCoverPageZchn">
    <w:name w:val="CR Cover Page Zchn"/>
    <w:link w:val="CRCoverPage"/>
    <w:locked/>
    <w:rsid w:val="006F71CA"/>
    <w:rPr>
      <w:rFonts w:ascii="Arial" w:hAnsi="Arial"/>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uiPriority w:val="9"/>
    <w:rsid w:val="006F71CA"/>
    <w:rPr>
      <w:rFonts w:ascii="Arial" w:hAnsi="Arial"/>
      <w:sz w:val="32"/>
      <w:lang w:val="en-GB" w:eastAsia="en-US"/>
    </w:rPr>
  </w:style>
  <w:style w:type="character" w:customStyle="1" w:styleId="Heading5Char">
    <w:name w:val="Heading 5 Char"/>
    <w:basedOn w:val="DefaultParagraphFont"/>
    <w:link w:val="Heading5"/>
    <w:rsid w:val="006F71CA"/>
    <w:rPr>
      <w:rFonts w:ascii="Arial" w:hAnsi="Arial"/>
      <w:sz w:val="22"/>
      <w:lang w:val="en-GB" w:eastAsia="en-US"/>
    </w:rPr>
  </w:style>
  <w:style w:type="character" w:customStyle="1" w:styleId="NOChar">
    <w:name w:val="NO Char"/>
    <w:basedOn w:val="DefaultParagraphFont"/>
    <w:link w:val="NO"/>
    <w:rsid w:val="006F71CA"/>
    <w:rPr>
      <w:rFonts w:ascii="Times New Roman" w:hAnsi="Times New Roman"/>
      <w:lang w:val="en-GB" w:eastAsia="en-US"/>
    </w:rPr>
  </w:style>
  <w:style w:type="character" w:customStyle="1" w:styleId="EXChar">
    <w:name w:val="EX Char"/>
    <w:link w:val="EX"/>
    <w:locked/>
    <w:rsid w:val="00BF73D4"/>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566AA2"/>
    <w:rPr>
      <w:rFonts w:ascii="Arial" w:hAnsi="Arial"/>
      <w:sz w:val="28"/>
      <w:lang w:val="en-GB" w:eastAsia="en-US"/>
    </w:rPr>
  </w:style>
  <w:style w:type="character" w:customStyle="1" w:styleId="B2Char">
    <w:name w:val="B2 Char"/>
    <w:link w:val="B2"/>
    <w:locked/>
    <w:rsid w:val="005020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1260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647AF-1217-4B50-B071-0187362AC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1537</TotalTime>
  <Pages>5</Pages>
  <Words>2147</Words>
  <Characters>12238</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Peraton Labs-PM</cp:lastModifiedBy>
  <cp:revision>48</cp:revision>
  <cp:lastPrinted>1900-01-01T05:00:00Z</cp:lastPrinted>
  <dcterms:created xsi:type="dcterms:W3CDTF">2023-01-09T13:03:00Z</dcterms:created>
  <dcterms:modified xsi:type="dcterms:W3CDTF">2023-08-10T11:50:00Z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